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43175" w14:textId="364A54D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5501E5">
        <w:rPr>
          <w:b/>
          <w:noProof/>
          <w:sz w:val="24"/>
        </w:rPr>
        <w:t>2708</w:t>
      </w:r>
      <w:r w:rsidR="008B2F34">
        <w:rPr>
          <w:b/>
          <w:noProof/>
          <w:sz w:val="24"/>
        </w:rPr>
        <w:tab/>
      </w:r>
    </w:p>
    <w:p w14:paraId="6C5A0215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0458E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540EE2C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1DDB2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1D79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C2BFE2" w14:textId="20FB64B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501E5">
        <w:rPr>
          <w:rFonts w:ascii="Arial" w:eastAsia="Batang" w:hAnsi="Arial"/>
          <w:b/>
          <w:lang w:val="en-US" w:eastAsia="zh-CN"/>
        </w:rPr>
        <w:t>Qualcomm (Moderator)</w:t>
      </w:r>
    </w:p>
    <w:p w14:paraId="43481D30" w14:textId="25FC5E1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5501E5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12A1">
        <w:rPr>
          <w:rFonts w:ascii="Arial" w:eastAsia="Batang" w:hAnsi="Arial" w:cs="Arial"/>
          <w:b/>
          <w:lang w:eastAsia="zh-CN"/>
        </w:rPr>
        <w:t>AI/ML for NR Air Interface</w:t>
      </w:r>
      <w:r w:rsidR="001211F3" w:rsidRPr="00251D80">
        <w:rPr>
          <w:rFonts w:eastAsia="Batang"/>
          <w:i/>
        </w:rPr>
        <w:t xml:space="preserve"> </w:t>
      </w:r>
    </w:p>
    <w:p w14:paraId="40949D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6509D2" w14:textId="4BE3621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1E7D">
        <w:rPr>
          <w:rFonts w:ascii="Arial" w:eastAsia="Batang" w:hAnsi="Arial"/>
          <w:b/>
          <w:lang w:eastAsia="zh-CN"/>
        </w:rPr>
        <w:t>8A.1</w:t>
      </w:r>
    </w:p>
    <w:p w14:paraId="5F36706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82818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AFB950" w14:textId="6553BFD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31E7D" w:rsidRPr="00E31E7D">
        <w:t>SID</w:t>
      </w:r>
      <w:r w:rsidR="00E31E7D" w:rsidRPr="006C4086">
        <w:t xml:space="preserve"> on</w:t>
      </w:r>
      <w:r w:rsidR="00E31E7D" w:rsidRPr="00E31E7D">
        <w:t xml:space="preserve"> AI/ML for NR Air Interface </w:t>
      </w:r>
    </w:p>
    <w:p w14:paraId="4B64FE6A" w14:textId="5A5E7F9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07EDB">
        <w:t>NR_AI/ML</w:t>
      </w:r>
      <w:r w:rsidR="00D31CC8" w:rsidRPr="00251D80">
        <w:t xml:space="preserve"> </w:t>
      </w:r>
    </w:p>
    <w:p w14:paraId="7C8105DD" w14:textId="1402439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CAFB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2F8AB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4E868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309DC7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C5B801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A28A0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D4E01C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A6AF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53BE59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9629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C010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5E41EE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DF27DE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B8396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EF17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6C614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AD5FE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E9296E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3DA2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3E5647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816849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E90D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B83C1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4E7EF4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4B1E1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CE26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A52E2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0D416BF" w14:textId="77777777" w:rsidR="00953E83" w:rsidRPr="00953E83" w:rsidRDefault="00953E83" w:rsidP="00953E83"/>
    <w:p w14:paraId="03795297" w14:textId="052E5420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53064" w:rsidRPr="006C4086">
        <w:rPr>
          <w:rFonts w:ascii="Arial" w:hAnsi="Arial"/>
          <w:sz w:val="32"/>
        </w:rPr>
        <w:t xml:space="preserve"> Rel-</w:t>
      </w:r>
      <w:r w:rsidR="00653064">
        <w:rPr>
          <w:rFonts w:ascii="Arial" w:hAnsi="Arial"/>
          <w:sz w:val="32"/>
        </w:rPr>
        <w:t>18</w:t>
      </w:r>
      <w:r>
        <w:t xml:space="preserve"> </w:t>
      </w:r>
    </w:p>
    <w:p w14:paraId="60621CFB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2EFEB6E1" w14:textId="58A5BCB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29E164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BAAC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7B979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4209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13811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4D5F8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575D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955769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C8CC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6AE5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E1EBFC" w14:textId="511BE52B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426E155" w14:textId="36337C16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9F265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8D99E4" w14:textId="77777777" w:rsidR="004260A5" w:rsidRDefault="004260A5" w:rsidP="004A40BE">
            <w:pPr>
              <w:pStyle w:val="TAC"/>
            </w:pPr>
          </w:p>
        </w:tc>
      </w:tr>
      <w:tr w:rsidR="004260A5" w14:paraId="667FD7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B3C35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58DE4D" w14:textId="330B3C7A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553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E0D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BC7C2C" w14:textId="60C74B6F" w:rsidR="004260A5" w:rsidRDefault="005E296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F49187" w14:textId="77777777" w:rsidR="004260A5" w:rsidRDefault="004260A5" w:rsidP="004A40BE">
            <w:pPr>
              <w:pStyle w:val="TAC"/>
            </w:pPr>
          </w:p>
        </w:tc>
      </w:tr>
      <w:tr w:rsidR="004260A5" w14:paraId="2DC302F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73E7C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8FE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AC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942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DF2A7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6D437D" w14:textId="77777777" w:rsidR="004260A5" w:rsidRDefault="004260A5" w:rsidP="004A40BE">
            <w:pPr>
              <w:pStyle w:val="TAC"/>
            </w:pPr>
          </w:p>
        </w:tc>
      </w:tr>
    </w:tbl>
    <w:p w14:paraId="2D551DBD" w14:textId="77777777" w:rsidR="008A76FD" w:rsidRDefault="008A76FD" w:rsidP="001C5C86">
      <w:pPr>
        <w:ind w:right="-99"/>
        <w:rPr>
          <w:b/>
        </w:rPr>
      </w:pPr>
    </w:p>
    <w:p w14:paraId="35629FF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3A0C64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9E3D7C0" w14:textId="5FCF53E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62FA5A" w14:textId="77777777" w:rsidTr="006B4280">
        <w:tc>
          <w:tcPr>
            <w:tcW w:w="675" w:type="dxa"/>
          </w:tcPr>
          <w:p w14:paraId="64D8DC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E9F894B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E693B7" w14:textId="77777777" w:rsidTr="004260A5">
        <w:tc>
          <w:tcPr>
            <w:tcW w:w="675" w:type="dxa"/>
          </w:tcPr>
          <w:p w14:paraId="652B55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A7B93E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80D610" w14:textId="77777777" w:rsidTr="004260A5">
        <w:tc>
          <w:tcPr>
            <w:tcW w:w="675" w:type="dxa"/>
          </w:tcPr>
          <w:p w14:paraId="05BD71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FC49B2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68E5AB9" w14:textId="77777777" w:rsidTr="001759A7">
        <w:tc>
          <w:tcPr>
            <w:tcW w:w="675" w:type="dxa"/>
          </w:tcPr>
          <w:p w14:paraId="1DA1097E" w14:textId="77777777" w:rsidR="00BF7C9D" w:rsidRDefault="00D86A3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5F5ECE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3B27E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E768156" w14:textId="77777777" w:rsidR="004876B9" w:rsidRDefault="004876B9" w:rsidP="001C5C86">
      <w:pPr>
        <w:ind w:right="-99"/>
        <w:rPr>
          <w:b/>
        </w:rPr>
      </w:pPr>
    </w:p>
    <w:p w14:paraId="034CB7D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476BCE3" w14:textId="77777777" w:rsidTr="009A6092">
        <w:tc>
          <w:tcPr>
            <w:tcW w:w="10314" w:type="dxa"/>
            <w:gridSpan w:val="4"/>
            <w:shd w:val="clear" w:color="auto" w:fill="E0E0E0"/>
          </w:tcPr>
          <w:p w14:paraId="581A4FD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B4FD275" w14:textId="77777777" w:rsidTr="009A6092">
        <w:tc>
          <w:tcPr>
            <w:tcW w:w="1101" w:type="dxa"/>
            <w:shd w:val="clear" w:color="auto" w:fill="E0E0E0"/>
          </w:tcPr>
          <w:p w14:paraId="5A38FD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6791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5D34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AF7464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B48416B" w14:textId="77777777" w:rsidTr="009A6092">
        <w:tc>
          <w:tcPr>
            <w:tcW w:w="1101" w:type="dxa"/>
          </w:tcPr>
          <w:p w14:paraId="6049A2F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3FE2DC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3021A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6872FF9" w14:textId="77777777" w:rsidR="008835FC" w:rsidRPr="00251D80" w:rsidRDefault="008835FC" w:rsidP="00982CD6">
            <w:pPr>
              <w:pStyle w:val="tah0"/>
            </w:pPr>
          </w:p>
        </w:tc>
      </w:tr>
    </w:tbl>
    <w:p w14:paraId="3E02772B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FA289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FE3C417" w14:textId="77777777" w:rsidTr="00171925">
        <w:tc>
          <w:tcPr>
            <w:tcW w:w="10314" w:type="dxa"/>
            <w:gridSpan w:val="3"/>
            <w:shd w:val="clear" w:color="auto" w:fill="E0E0E0"/>
          </w:tcPr>
          <w:p w14:paraId="5306331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8AC93D6" w14:textId="77777777" w:rsidTr="00171925">
        <w:tc>
          <w:tcPr>
            <w:tcW w:w="1101" w:type="dxa"/>
            <w:shd w:val="clear" w:color="auto" w:fill="E0E0E0"/>
          </w:tcPr>
          <w:p w14:paraId="4FE6770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721F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033A77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EEFB6F6" w14:textId="77777777" w:rsidTr="00171925">
        <w:tc>
          <w:tcPr>
            <w:tcW w:w="1101" w:type="dxa"/>
          </w:tcPr>
          <w:p w14:paraId="3FB07280" w14:textId="77777777" w:rsidR="008835FC" w:rsidRDefault="00B31D48" w:rsidP="008835FC">
            <w:pPr>
              <w:pStyle w:val="TAL"/>
            </w:pPr>
            <w:r w:rsidRPr="00B31D48">
              <w:t>880076</w:t>
            </w:r>
          </w:p>
        </w:tc>
        <w:tc>
          <w:tcPr>
            <w:tcW w:w="3326" w:type="dxa"/>
          </w:tcPr>
          <w:p w14:paraId="6F2578B5" w14:textId="77777777" w:rsidR="008835FC" w:rsidRDefault="00B31D48" w:rsidP="008835FC">
            <w:pPr>
              <w:pStyle w:val="TAL"/>
            </w:pPr>
            <w:r w:rsidRPr="00B31D48">
              <w:t>Study on enhancement for data collection for NR and ENDC</w:t>
            </w:r>
          </w:p>
        </w:tc>
        <w:tc>
          <w:tcPr>
            <w:tcW w:w="5887" w:type="dxa"/>
          </w:tcPr>
          <w:p w14:paraId="0B949A4A" w14:textId="77777777" w:rsidR="008835FC" w:rsidRPr="00B31D48" w:rsidRDefault="00B31D48" w:rsidP="008835FC">
            <w:pPr>
              <w:pStyle w:val="tah0"/>
              <w:rPr>
                <w:iCs/>
              </w:rPr>
            </w:pPr>
            <w:r w:rsidRPr="00B31D48">
              <w:rPr>
                <w:iCs/>
                <w:sz w:val="20"/>
              </w:rPr>
              <w:t xml:space="preserve">Related study for </w:t>
            </w:r>
            <w:r>
              <w:rPr>
                <w:iCs/>
                <w:sz w:val="20"/>
              </w:rPr>
              <w:t xml:space="preserve">RAN intelligence. </w:t>
            </w:r>
          </w:p>
        </w:tc>
      </w:tr>
    </w:tbl>
    <w:p w14:paraId="2D4AF068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EF594F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319873E" w14:textId="02A7DF21" w:rsidR="00A9188C" w:rsidRPr="00251D80" w:rsidRDefault="00A9188C" w:rsidP="00251D80">
      <w:pPr>
        <w:rPr>
          <w:i/>
        </w:rPr>
      </w:pPr>
    </w:p>
    <w:p w14:paraId="556614E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83D221C" w14:textId="717FD847" w:rsidR="00B414DD" w:rsidRPr="008D08E3" w:rsidRDefault="00B414DD" w:rsidP="00251D80">
      <w:r>
        <w:rPr>
          <w:iCs/>
        </w:rPr>
        <w:t xml:space="preserve">The application of AI/ML to wireless communications has been thus far limited to implementation-based approaches, both, at the network and the UE sides. A study on </w:t>
      </w:r>
      <w:r w:rsidR="00B31D48" w:rsidRPr="00B31D48">
        <w:rPr>
          <w:iCs/>
        </w:rPr>
        <w:t xml:space="preserve">enhancement for data collection for NR and </w:t>
      </w:r>
      <w:proofErr w:type="gramStart"/>
      <w:r w:rsidR="00B31D48" w:rsidRPr="00B31D48">
        <w:rPr>
          <w:iCs/>
        </w:rPr>
        <w:t xml:space="preserve">ENDC </w:t>
      </w:r>
      <w:r w:rsidR="00B31D48">
        <w:rPr>
          <w:iCs/>
        </w:rPr>
        <w:t xml:space="preserve"> (</w:t>
      </w:r>
      <w:proofErr w:type="spellStart"/>
      <w:proofErr w:type="gramEnd"/>
      <w:r w:rsidR="00B31D48" w:rsidRPr="008D08E3">
        <w:rPr>
          <w:i/>
        </w:rPr>
        <w:t>FS_NR_ENDC_data_collect</w:t>
      </w:r>
      <w:proofErr w:type="spellEnd"/>
      <w:r w:rsidR="00B31D48">
        <w:rPr>
          <w:iCs/>
        </w:rPr>
        <w:t>)</w:t>
      </w:r>
      <w:r>
        <w:rPr>
          <w:iCs/>
        </w:rPr>
        <w:t xml:space="preserve"> has </w:t>
      </w:r>
      <w:r w:rsidR="00B31D48">
        <w:rPr>
          <w:iCs/>
        </w:rPr>
        <w:t xml:space="preserve">examined the </w:t>
      </w:r>
      <w:r w:rsidR="00B31D48" w:rsidRPr="007C115E">
        <w:rPr>
          <w:bCs/>
          <w:i/>
          <w:iCs/>
          <w:lang w:val="en-US"/>
        </w:rPr>
        <w:t xml:space="preserve">functional </w:t>
      </w:r>
      <w:r w:rsidR="00B31D48" w:rsidRPr="007C115E">
        <w:rPr>
          <w:rFonts w:hint="eastAsia"/>
          <w:bCs/>
          <w:i/>
          <w:iCs/>
          <w:lang w:val="en-US" w:eastAsia="zh-CN"/>
        </w:rPr>
        <w:t>frame</w:t>
      </w:r>
      <w:r w:rsidR="00B31D48" w:rsidRPr="007C115E">
        <w:rPr>
          <w:bCs/>
          <w:i/>
          <w:iCs/>
          <w:lang w:val="en-US" w:eastAsia="zh-CN"/>
        </w:rPr>
        <w:t xml:space="preserve">work </w:t>
      </w:r>
      <w:r w:rsidR="00B31D48" w:rsidRPr="007C115E">
        <w:rPr>
          <w:rFonts w:hint="eastAsia"/>
          <w:bCs/>
          <w:i/>
          <w:iCs/>
          <w:lang w:val="en-US" w:eastAsia="zh-CN"/>
        </w:rPr>
        <w:t>for RAN intelligence</w:t>
      </w:r>
      <w:r w:rsidR="00B31D48" w:rsidRPr="007C115E">
        <w:rPr>
          <w:bCs/>
          <w:i/>
          <w:iCs/>
          <w:lang w:val="en-US" w:eastAsia="zh-CN"/>
        </w:rPr>
        <w:t xml:space="preserve"> enabled by further enhancement of data collection through use</w:t>
      </w:r>
      <w:r w:rsidR="00B31D48" w:rsidRPr="007C115E">
        <w:rPr>
          <w:rFonts w:hint="eastAsia"/>
          <w:bCs/>
          <w:i/>
          <w:iCs/>
          <w:lang w:val="en-US" w:eastAsia="zh-CN"/>
        </w:rPr>
        <w:t xml:space="preserve"> </w:t>
      </w:r>
      <w:r w:rsidR="00B31D48" w:rsidRPr="007C115E">
        <w:rPr>
          <w:bCs/>
          <w:i/>
          <w:iCs/>
          <w:lang w:val="en-US" w:eastAsia="zh-CN"/>
        </w:rPr>
        <w:t xml:space="preserve">cases, examples etc. </w:t>
      </w:r>
      <w:r w:rsidR="00B31D48" w:rsidRPr="007C115E">
        <w:rPr>
          <w:rFonts w:hint="eastAsia"/>
          <w:bCs/>
          <w:i/>
          <w:iCs/>
          <w:lang w:val="en-US" w:eastAsia="zh-CN"/>
        </w:rPr>
        <w:t xml:space="preserve">and </w:t>
      </w:r>
      <w:r w:rsidR="00B31D48" w:rsidRPr="007C115E">
        <w:rPr>
          <w:bCs/>
          <w:i/>
          <w:iCs/>
          <w:lang w:val="en-US"/>
        </w:rPr>
        <w:t xml:space="preserve">identify </w:t>
      </w:r>
      <w:r w:rsidR="00B31D48" w:rsidRPr="007C115E">
        <w:rPr>
          <w:rFonts w:hint="eastAsia"/>
          <w:bCs/>
          <w:i/>
          <w:iCs/>
          <w:lang w:val="en-US" w:eastAsia="zh-CN"/>
        </w:rPr>
        <w:t>the potential</w:t>
      </w:r>
      <w:r w:rsidR="00B31D48" w:rsidRPr="007C115E">
        <w:rPr>
          <w:bCs/>
          <w:i/>
          <w:iCs/>
          <w:lang w:val="en-US"/>
        </w:rPr>
        <w:t xml:space="preserve"> standardization impacts on current </w:t>
      </w:r>
      <w:r w:rsidR="00B31D48" w:rsidRPr="007C115E">
        <w:rPr>
          <w:rFonts w:hint="eastAsia"/>
          <w:bCs/>
          <w:i/>
          <w:iCs/>
          <w:lang w:val="en-US" w:eastAsia="zh-CN"/>
        </w:rPr>
        <w:t>NG-</w:t>
      </w:r>
      <w:r w:rsidR="00B31D48" w:rsidRPr="007C115E">
        <w:rPr>
          <w:bCs/>
          <w:i/>
          <w:iCs/>
          <w:lang w:val="en-US"/>
        </w:rPr>
        <w:t>RAN nodes and interfaces</w:t>
      </w:r>
      <w:r>
        <w:rPr>
          <w:iCs/>
        </w:rPr>
        <w:t xml:space="preserve">. </w:t>
      </w:r>
      <w:r w:rsidR="00CC5031" w:rsidRPr="00CC5031">
        <w:rPr>
          <w:iCs/>
        </w:rPr>
        <w:t xml:space="preserve">In SA WG2 AI/ML related study, a network functionality NWDAF (Network Data Analytics Function) was introduced in Rel-15 and </w:t>
      </w:r>
      <w:r w:rsidR="00C25B7D">
        <w:rPr>
          <w:iCs/>
        </w:rPr>
        <w:t>has been</w:t>
      </w:r>
      <w:r w:rsidR="00CC5031" w:rsidRPr="00CC5031">
        <w:rPr>
          <w:iCs/>
        </w:rPr>
        <w:t xml:space="preserve"> enhanced in Rel-16 and Rel-17.</w:t>
      </w:r>
    </w:p>
    <w:p w14:paraId="6C52627D" w14:textId="7D7BD289" w:rsidR="00E82F78" w:rsidRDefault="00E82F78" w:rsidP="00251D80">
      <w:pPr>
        <w:rPr>
          <w:iCs/>
        </w:rPr>
      </w:pPr>
      <w:r>
        <w:rPr>
          <w:iCs/>
        </w:rPr>
        <w:t>In this study, we explore the benefits of augmenting the air-interface with features enabling improved support of AI/ML based algorithms for enhanced performance</w:t>
      </w:r>
      <w:r w:rsidR="004A32E7">
        <w:rPr>
          <w:iCs/>
        </w:rPr>
        <w:t xml:space="preserve"> </w:t>
      </w:r>
      <w:del w:id="2" w:author="Juan Montojo" w:date="2021-10-29T05:40:00Z">
        <w:r w:rsidR="004A32E7" w:rsidDel="00E7090B">
          <w:rPr>
            <w:iCs/>
          </w:rPr>
          <w:delText>(e.g.,</w:delText>
        </w:r>
        <w:r w:rsidR="00E642B4" w:rsidDel="00E7090B">
          <w:rPr>
            <w:iCs/>
          </w:rPr>
          <w:delText xml:space="preserve"> improved throughput, robustness, accuracy or reliability) </w:delText>
        </w:r>
      </w:del>
      <w:r w:rsidR="00E642B4">
        <w:rPr>
          <w:iCs/>
        </w:rPr>
        <w:t>and/or reduced</w:t>
      </w:r>
      <w:r w:rsidR="00F56A1E">
        <w:rPr>
          <w:iCs/>
        </w:rPr>
        <w:t xml:space="preserve"> complexity/overhead</w:t>
      </w:r>
      <w:r>
        <w:rPr>
          <w:iCs/>
        </w:rPr>
        <w:t xml:space="preserve">. </w:t>
      </w:r>
      <w:r w:rsidR="007C115E">
        <w:rPr>
          <w:iCs/>
        </w:rPr>
        <w:t>Enhanced performance here depends on the use cases under consideration and could be, e.g., improved throughput, robustness</w:t>
      </w:r>
      <w:r w:rsidR="001A5185">
        <w:rPr>
          <w:iCs/>
        </w:rPr>
        <w:t>, accuracy</w:t>
      </w:r>
      <w:r w:rsidR="007C115E">
        <w:rPr>
          <w:iCs/>
        </w:rPr>
        <w:t xml:space="preserve"> or reliability, or reduced overhead</w:t>
      </w:r>
      <w:r w:rsidR="003324DF">
        <w:rPr>
          <w:iCs/>
        </w:rPr>
        <w:t>, etc</w:t>
      </w:r>
      <w:r w:rsidR="007C115E">
        <w:rPr>
          <w:iCs/>
        </w:rPr>
        <w:t xml:space="preserve">. </w:t>
      </w:r>
    </w:p>
    <w:p w14:paraId="6E613561" w14:textId="15EAA2EE" w:rsidR="003324DF" w:rsidRDefault="003324DF" w:rsidP="005E55E3">
      <w:pPr>
        <w:rPr>
          <w:iCs/>
        </w:rPr>
      </w:pPr>
      <w:r>
        <w:rPr>
          <w:iCs/>
        </w:rPr>
        <w:t>T</w:t>
      </w:r>
      <w:r w:rsidRPr="003324DF">
        <w:rPr>
          <w:iCs/>
        </w:rPr>
        <w:t xml:space="preserve">hrough studying a few carefully selected use cases, assessing their performance in comparison with traditional methods and the associated </w:t>
      </w:r>
      <w:r w:rsidR="005165CB">
        <w:rPr>
          <w:iCs/>
        </w:rPr>
        <w:t xml:space="preserve">potential </w:t>
      </w:r>
      <w:r w:rsidRPr="003324DF">
        <w:rPr>
          <w:iCs/>
        </w:rPr>
        <w:t>specification impacts that enable their solutions, this SI will lay the foundation for future Air-Interface use cases leveraging AI/ML techniques.</w:t>
      </w:r>
      <w:r>
        <w:rPr>
          <w:iCs/>
        </w:rPr>
        <w:t xml:space="preserve"> </w:t>
      </w:r>
    </w:p>
    <w:p w14:paraId="2F9938D7" w14:textId="78E7A6E3" w:rsidR="005E55E3" w:rsidRDefault="003324DF" w:rsidP="005E55E3">
      <w:pPr>
        <w:rPr>
          <w:iCs/>
        </w:rPr>
      </w:pPr>
      <w:r w:rsidRPr="003324DF">
        <w:rPr>
          <w:iCs/>
        </w:rPr>
        <w:t>The goal is that sufficient use cases will be considered to enable the identification of a common AI/ML framework</w:t>
      </w:r>
      <w:r w:rsidR="005165CB">
        <w:rPr>
          <w:iCs/>
        </w:rPr>
        <w:t>, including functional requirements of AI/ML architecture,</w:t>
      </w:r>
      <w:r w:rsidRPr="003324DF">
        <w:rPr>
          <w:iCs/>
        </w:rPr>
        <w:t xml:space="preserve"> which could be used in subsequent projects. The study should also identify areas where AI/ML could improve the performance of air interface functions.</w:t>
      </w:r>
      <w:r w:rsidR="00E82F78">
        <w:rPr>
          <w:iCs/>
        </w:rPr>
        <w:t xml:space="preserve"> </w:t>
      </w:r>
    </w:p>
    <w:p w14:paraId="24266B72" w14:textId="69FA4FD1" w:rsidR="005E55E3" w:rsidRDefault="00E82F78" w:rsidP="00251D80">
      <w:pPr>
        <w:rPr>
          <w:iCs/>
        </w:rPr>
      </w:pPr>
      <w:r>
        <w:rPr>
          <w:iCs/>
        </w:rPr>
        <w:t>T</w:t>
      </w:r>
      <w:r w:rsidR="00B414DD">
        <w:rPr>
          <w:iCs/>
        </w:rPr>
        <w:t>he</w:t>
      </w:r>
      <w:r>
        <w:rPr>
          <w:iCs/>
        </w:rPr>
        <w:t xml:space="preserve"> study will serve identifying what is required for an adequate</w:t>
      </w:r>
      <w:r w:rsidR="00B414DD">
        <w:rPr>
          <w:iCs/>
        </w:rPr>
        <w:t xml:space="preserve"> </w:t>
      </w:r>
      <w:r>
        <w:rPr>
          <w:iCs/>
        </w:rPr>
        <w:t xml:space="preserve">AI/ML model characterization and description establishing pertinent notation for discussions and subsequent evaluations. </w:t>
      </w:r>
      <w:r w:rsidR="00FC7555">
        <w:rPr>
          <w:iCs/>
        </w:rPr>
        <w:t xml:space="preserve">Various levels of collaboration between the gNB and UE </w:t>
      </w:r>
      <w:r w:rsidR="005E55E3">
        <w:rPr>
          <w:iCs/>
        </w:rPr>
        <w:t xml:space="preserve">are </w:t>
      </w:r>
      <w:r w:rsidR="005165CB">
        <w:rPr>
          <w:iCs/>
        </w:rPr>
        <w:t xml:space="preserve">identified </w:t>
      </w:r>
      <w:r w:rsidR="005E55E3">
        <w:rPr>
          <w:iCs/>
        </w:rPr>
        <w:t xml:space="preserve">and considered. </w:t>
      </w:r>
    </w:p>
    <w:p w14:paraId="70F4B7FF" w14:textId="77777777" w:rsidR="005E55E3" w:rsidRDefault="007C115E" w:rsidP="00251D80">
      <w:pPr>
        <w:rPr>
          <w:iCs/>
        </w:rPr>
      </w:pPr>
      <w:r>
        <w:rPr>
          <w:iCs/>
        </w:rPr>
        <w:t>Evaluations to exercise the attainable gains of AI/ML based techniques for the use cases under consideration will be carried out with the corresponding identification of KPIs</w:t>
      </w:r>
      <w:r w:rsidR="001A5185">
        <w:rPr>
          <w:iCs/>
        </w:rPr>
        <w:t xml:space="preserve"> with the goal to have a better understanding of the attainable gains and associated complexity requirements</w:t>
      </w:r>
      <w:r>
        <w:rPr>
          <w:iCs/>
        </w:rPr>
        <w:t xml:space="preserve">. </w:t>
      </w:r>
    </w:p>
    <w:p w14:paraId="7743ABB1" w14:textId="4B79FB86" w:rsidR="00FC7555" w:rsidRDefault="007C115E" w:rsidP="007C115E">
      <w:pPr>
        <w:rPr>
          <w:iCs/>
        </w:rPr>
      </w:pPr>
      <w:r>
        <w:rPr>
          <w:iCs/>
        </w:rPr>
        <w:t xml:space="preserve">Finally, specification impact will be assessed </w:t>
      </w: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improve the overall understanding of what would be required to enable AI/ML </w:t>
      </w:r>
      <w:r w:rsidR="001A5185">
        <w:rPr>
          <w:iCs/>
        </w:rPr>
        <w:t xml:space="preserve">techniques </w:t>
      </w:r>
      <w:r>
        <w:rPr>
          <w:iCs/>
        </w:rPr>
        <w:t xml:space="preserve">for the air-interface. </w:t>
      </w:r>
    </w:p>
    <w:p w14:paraId="21B31C9F" w14:textId="121A96AA" w:rsidR="005165CB" w:rsidRPr="00584ACB" w:rsidRDefault="005165CB" w:rsidP="007C115E">
      <w:pPr>
        <w:rPr>
          <w:iCs/>
          <w:lang w:val="en-US"/>
        </w:rPr>
      </w:pPr>
      <w:r w:rsidRPr="005165CB">
        <w:rPr>
          <w:iCs/>
          <w:lang w:val="en-US"/>
        </w:rPr>
        <w:t>For the study on AI/ML for air interface,</w:t>
      </w:r>
      <w:r w:rsidR="00C85090">
        <w:rPr>
          <w:iCs/>
          <w:lang w:val="en-US"/>
        </w:rPr>
        <w:t xml:space="preserve"> the</w:t>
      </w:r>
      <w:r w:rsidRPr="005165CB">
        <w:rPr>
          <w:iCs/>
          <w:lang w:val="en-US"/>
        </w:rPr>
        <w:t xml:space="preserve"> basic framework </w:t>
      </w:r>
      <w:ins w:id="3" w:author="Juan Montojo" w:date="2021-10-29T05:40:00Z">
        <w:r w:rsidR="00620E7E">
          <w:rPr>
            <w:iCs/>
            <w:lang w:val="en-US"/>
          </w:rPr>
          <w:t xml:space="preserve">and principles </w:t>
        </w:r>
      </w:ins>
      <w:r w:rsidRPr="005165CB">
        <w:rPr>
          <w:iCs/>
          <w:lang w:val="en-US"/>
        </w:rPr>
        <w:t xml:space="preserve">agreed for </w:t>
      </w:r>
      <w:proofErr w:type="spellStart"/>
      <w:r w:rsidR="00646D17" w:rsidRPr="00644916">
        <w:rPr>
          <w:i/>
        </w:rPr>
        <w:t>FS_NR_ENDC_data_collect</w:t>
      </w:r>
      <w:proofErr w:type="spellEnd"/>
      <w:r w:rsidR="00C85090">
        <w:rPr>
          <w:iCs/>
        </w:rPr>
        <w:t>,</w:t>
      </w:r>
      <w:r w:rsidR="00646D17" w:rsidRPr="00646D17">
        <w:rPr>
          <w:i/>
          <w:lang w:val="en-US"/>
        </w:rPr>
        <w:t xml:space="preserve"> </w:t>
      </w:r>
      <w:r w:rsidRPr="005165CB">
        <w:rPr>
          <w:iCs/>
          <w:lang w:val="en-US"/>
        </w:rPr>
        <w:t xml:space="preserve">as captured in section 4 </w:t>
      </w:r>
      <w:r w:rsidR="00A33100">
        <w:rPr>
          <w:iCs/>
          <w:lang w:val="en-US"/>
        </w:rPr>
        <w:t>of</w:t>
      </w:r>
      <w:r w:rsidRPr="005165CB">
        <w:rPr>
          <w:iCs/>
          <w:lang w:val="en-US"/>
        </w:rPr>
        <w:t xml:space="preserve"> TR</w:t>
      </w:r>
      <w:r w:rsidR="00B45DC6">
        <w:rPr>
          <w:iCs/>
          <w:lang w:val="en-US"/>
        </w:rPr>
        <w:t xml:space="preserve"> 37.817</w:t>
      </w:r>
      <w:r w:rsidR="00C85090">
        <w:rPr>
          <w:iCs/>
          <w:lang w:val="en-US"/>
        </w:rPr>
        <w:t>,</w:t>
      </w:r>
      <w:r w:rsidRPr="005165CB">
        <w:rPr>
          <w:iCs/>
          <w:lang w:val="en-US"/>
        </w:rPr>
        <w:t xml:space="preserve"> </w:t>
      </w:r>
      <w:r>
        <w:rPr>
          <w:iCs/>
          <w:lang w:val="en-US"/>
        </w:rPr>
        <w:t xml:space="preserve">should be taken into consideration for possible applicability. </w:t>
      </w:r>
    </w:p>
    <w:p w14:paraId="7A1EA174" w14:textId="77777777" w:rsidR="00B414DD" w:rsidRPr="00B414DD" w:rsidRDefault="00B414DD" w:rsidP="00251D80">
      <w:pPr>
        <w:rPr>
          <w:iCs/>
        </w:rPr>
      </w:pPr>
    </w:p>
    <w:p w14:paraId="0424DE99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157C460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B969DEE" w14:textId="2892F470" w:rsidR="007C2535" w:rsidRDefault="007C2535" w:rsidP="007C2535">
      <w:pPr>
        <w:spacing w:after="0"/>
        <w:rPr>
          <w:bCs/>
        </w:rPr>
      </w:pPr>
      <w:r w:rsidRPr="007C2535">
        <w:rPr>
          <w:bCs/>
        </w:rPr>
        <w:t>Study the 3GPP framework for AI/ML for air interface corresponding to each target</w:t>
      </w:r>
      <w:r w:rsidR="00B31542">
        <w:rPr>
          <w:bCs/>
        </w:rPr>
        <w:t xml:space="preserve"> </w:t>
      </w:r>
      <w:r w:rsidRPr="007C2535">
        <w:rPr>
          <w:bCs/>
        </w:rPr>
        <w:t xml:space="preserve">use case </w:t>
      </w:r>
      <w:r w:rsidR="00B31542">
        <w:rPr>
          <w:bCs/>
        </w:rPr>
        <w:t>regarding</w:t>
      </w:r>
      <w:r w:rsidRPr="007C2535">
        <w:rPr>
          <w:bCs/>
        </w:rPr>
        <w:t xml:space="preserve"> aspects</w:t>
      </w:r>
      <w:r w:rsidR="00B31542">
        <w:rPr>
          <w:bCs/>
        </w:rPr>
        <w:t xml:space="preserve"> such as</w:t>
      </w:r>
      <w:r w:rsidRPr="007C2535">
        <w:rPr>
          <w:bCs/>
        </w:rPr>
        <w:t xml:space="preserve"> performance, </w:t>
      </w:r>
      <w:r w:rsidR="008D79D0" w:rsidRPr="007C2535">
        <w:rPr>
          <w:bCs/>
        </w:rPr>
        <w:t>complexity,</w:t>
      </w:r>
      <w:r w:rsidRPr="007C2535">
        <w:rPr>
          <w:bCs/>
        </w:rPr>
        <w:t xml:space="preserve"> and potential specification impact.</w:t>
      </w:r>
    </w:p>
    <w:p w14:paraId="3C35A02F" w14:textId="77777777" w:rsidR="007C2535" w:rsidRDefault="007C2535" w:rsidP="0040240E">
      <w:pPr>
        <w:spacing w:after="0"/>
        <w:rPr>
          <w:bCs/>
        </w:rPr>
      </w:pPr>
    </w:p>
    <w:p w14:paraId="704EF40D" w14:textId="77777777" w:rsidR="0040240E" w:rsidRDefault="00FC7555" w:rsidP="0040240E">
      <w:pPr>
        <w:spacing w:after="0"/>
        <w:rPr>
          <w:bCs/>
        </w:rPr>
      </w:pPr>
      <w:r>
        <w:rPr>
          <w:bCs/>
        </w:rPr>
        <w:t xml:space="preserve">Use cases to focus on: </w:t>
      </w:r>
    </w:p>
    <w:p w14:paraId="1FF593C8" w14:textId="6F0F2E01" w:rsidR="007C2535" w:rsidRDefault="007C2535" w:rsidP="007C2535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Initial set of use cases </w:t>
      </w:r>
      <w:del w:id="4" w:author="Juan Montojo" w:date="2021-10-29T06:38:00Z">
        <w:r w:rsidR="00ED70CB" w:rsidDel="008A42F5">
          <w:rPr>
            <w:bCs/>
          </w:rPr>
          <w:delText xml:space="preserve">for characterization and evaluation </w:delText>
        </w:r>
      </w:del>
      <w:r>
        <w:rPr>
          <w:bCs/>
        </w:rPr>
        <w:t xml:space="preserve">includes: </w:t>
      </w:r>
    </w:p>
    <w:p w14:paraId="21CB71F9" w14:textId="4AEAA1A4" w:rsidR="009C38B0" w:rsidRDefault="007C2535" w:rsidP="00E8524D">
      <w:pPr>
        <w:numPr>
          <w:ilvl w:val="1"/>
          <w:numId w:val="8"/>
        </w:numPr>
        <w:spacing w:after="0"/>
        <w:rPr>
          <w:bCs/>
        </w:rPr>
      </w:pPr>
      <w:r w:rsidRPr="009C38B0">
        <w:rPr>
          <w:bCs/>
        </w:rPr>
        <w:t>CSI</w:t>
      </w:r>
      <w:r w:rsidR="008138A7" w:rsidRPr="009C38B0">
        <w:rPr>
          <w:bCs/>
        </w:rPr>
        <w:t xml:space="preserve"> feedback</w:t>
      </w:r>
      <w:r w:rsidR="00A13364" w:rsidRPr="009C38B0">
        <w:rPr>
          <w:bCs/>
        </w:rPr>
        <w:t xml:space="preserve"> enhancement</w:t>
      </w:r>
      <w:r w:rsidR="00816597" w:rsidRPr="009C38B0">
        <w:rPr>
          <w:bCs/>
        </w:rPr>
        <w:t>, e.g</w:t>
      </w:r>
      <w:r w:rsidR="00880515" w:rsidRPr="009C38B0">
        <w:rPr>
          <w:bCs/>
        </w:rPr>
        <w:t>.</w:t>
      </w:r>
      <w:r w:rsidR="00816597" w:rsidRPr="009C38B0">
        <w:rPr>
          <w:bCs/>
        </w:rPr>
        <w:t>,</w:t>
      </w:r>
      <w:r w:rsidR="00A13364" w:rsidRPr="009C38B0">
        <w:rPr>
          <w:bCs/>
        </w:rPr>
        <w:t xml:space="preserve"> overhead reduction,</w:t>
      </w:r>
      <w:r w:rsidR="00FF0D7D" w:rsidRPr="009C38B0">
        <w:rPr>
          <w:bCs/>
        </w:rPr>
        <w:t xml:space="preserve"> improved accuracy</w:t>
      </w:r>
      <w:ins w:id="5" w:author="Juan Montojo" w:date="2021-10-29T06:13:00Z">
        <w:r w:rsidR="00D84649">
          <w:rPr>
            <w:bCs/>
          </w:rPr>
          <w:t>, prediction</w:t>
        </w:r>
      </w:ins>
      <w:ins w:id="6" w:author="Juan Montojo" w:date="2021-10-29T07:03:00Z">
        <w:r w:rsidR="003E4929">
          <w:rPr>
            <w:bCs/>
          </w:rPr>
          <w:t xml:space="preserve"> [RAN1]</w:t>
        </w:r>
      </w:ins>
    </w:p>
    <w:p w14:paraId="731BC1AB" w14:textId="77C2822B" w:rsidR="009C38B0" w:rsidRPr="009C38B0" w:rsidRDefault="007C2535" w:rsidP="00E8524D">
      <w:pPr>
        <w:numPr>
          <w:ilvl w:val="1"/>
          <w:numId w:val="8"/>
        </w:numPr>
        <w:spacing w:after="0"/>
        <w:rPr>
          <w:rStyle w:val="normaltextrun"/>
          <w:bCs/>
        </w:rPr>
      </w:pPr>
      <w:r w:rsidRPr="009C38B0">
        <w:rPr>
          <w:bCs/>
        </w:rPr>
        <w:t>Beam management</w:t>
      </w:r>
      <w:r w:rsidR="00DD4D53" w:rsidRPr="009C38B0">
        <w:rPr>
          <w:bCs/>
        </w:rPr>
        <w:t>, e.g.,</w:t>
      </w:r>
      <w:r w:rsidR="00CB7239" w:rsidRPr="009C38B0">
        <w:rPr>
          <w:bCs/>
        </w:rPr>
        <w:t xml:space="preserve"> </w:t>
      </w:r>
      <w:r w:rsidR="0012290E" w:rsidRPr="008D08E3">
        <w:t>beam prediction in time</w:t>
      </w:r>
      <w:r w:rsidR="00397113" w:rsidRPr="008D08E3">
        <w:t>,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55361C" w:rsidRPr="009C38B0">
        <w:rPr>
          <w:rStyle w:val="normaltextrun"/>
          <w:color w:val="000000"/>
          <w:shd w:val="clear" w:color="auto" w:fill="FFFFFF"/>
        </w:rPr>
        <w:t>and/</w:t>
      </w:r>
      <w:r w:rsidR="00CB7239" w:rsidRPr="009C38B0">
        <w:rPr>
          <w:rStyle w:val="normaltextrun"/>
          <w:color w:val="000000"/>
          <w:shd w:val="clear" w:color="auto" w:fill="FFFFFF"/>
        </w:rPr>
        <w:t>or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12290E" w:rsidRPr="008D08E3">
        <w:t>spatial domain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55361C" w:rsidRPr="009C38B0">
        <w:rPr>
          <w:rStyle w:val="normaltextrun"/>
          <w:color w:val="000000"/>
          <w:shd w:val="clear" w:color="auto" w:fill="FFFFFF"/>
        </w:rPr>
        <w:t>for overhead and latency reduction</w:t>
      </w:r>
      <w:ins w:id="7" w:author="Juan Montojo" w:date="2021-10-29T06:52:00Z">
        <w:r w:rsidR="002563AB">
          <w:rPr>
            <w:rStyle w:val="normaltextrun"/>
            <w:color w:val="000000"/>
            <w:shd w:val="clear" w:color="auto" w:fill="FFFFFF"/>
          </w:rPr>
          <w:t>, beam selection accuracy improvement</w:t>
        </w:r>
      </w:ins>
      <w:ins w:id="8" w:author="Juan Montojo" w:date="2021-10-29T07:03:00Z">
        <w:r w:rsidR="003E4929">
          <w:rPr>
            <w:rStyle w:val="normaltextrun"/>
            <w:color w:val="000000"/>
            <w:shd w:val="clear" w:color="auto" w:fill="FFFFFF"/>
          </w:rPr>
          <w:t xml:space="preserve"> [RAN1]</w:t>
        </w:r>
      </w:ins>
    </w:p>
    <w:p w14:paraId="38FA979B" w14:textId="48BF583C" w:rsidR="007C2535" w:rsidRPr="00BA11A8" w:rsidRDefault="0012290E" w:rsidP="00B03D02">
      <w:pPr>
        <w:numPr>
          <w:ilvl w:val="1"/>
          <w:numId w:val="8"/>
        </w:numPr>
        <w:spacing w:after="0"/>
        <w:rPr>
          <w:bCs/>
        </w:rPr>
      </w:pPr>
      <w:r w:rsidRPr="008D08E3">
        <w:t>Positioning accuracy enhancements</w:t>
      </w:r>
      <w:r w:rsidR="006914EC">
        <w:t xml:space="preserve"> for different scenarios</w:t>
      </w:r>
      <w:r w:rsidR="005B2752">
        <w:t xml:space="preserve"> including, </w:t>
      </w:r>
      <w:r w:rsidR="00C84C95">
        <w:t>e.g.,</w:t>
      </w:r>
      <w:r w:rsidRPr="008D08E3">
        <w:t xml:space="preserve"> </w:t>
      </w:r>
      <w:r w:rsidR="003877D9">
        <w:t>those with</w:t>
      </w:r>
      <w:r w:rsidRPr="009C38B0">
        <w:rPr>
          <w:rStyle w:val="normaltextrun"/>
          <w:color w:val="000000"/>
          <w:shd w:val="clear" w:color="auto" w:fill="FFFFFF"/>
        </w:rPr>
        <w:t> heavy</w:t>
      </w:r>
      <w:r w:rsidRPr="008D08E3">
        <w:t xml:space="preserve"> NLOS </w:t>
      </w:r>
      <w:r w:rsidRPr="009C38B0">
        <w:rPr>
          <w:rStyle w:val="normaltextrun"/>
          <w:color w:val="000000"/>
          <w:shd w:val="clear" w:color="auto" w:fill="FFFFFF"/>
        </w:rPr>
        <w:t>conditions</w:t>
      </w:r>
      <w:ins w:id="9" w:author="Juan Montojo" w:date="2021-10-29T07:03:00Z">
        <w:r w:rsidR="003E4929">
          <w:rPr>
            <w:rStyle w:val="normaltextrun"/>
            <w:color w:val="000000"/>
            <w:shd w:val="clear" w:color="auto" w:fill="FFFFFF"/>
          </w:rPr>
          <w:t xml:space="preserve"> [RAN1] </w:t>
        </w:r>
      </w:ins>
    </w:p>
    <w:p w14:paraId="4DCF02D7" w14:textId="6CFABB31" w:rsidR="00BA11A8" w:rsidRPr="00C5003C" w:rsidRDefault="00DF214A" w:rsidP="00B03D02">
      <w:pPr>
        <w:numPr>
          <w:ilvl w:val="1"/>
          <w:numId w:val="8"/>
        </w:numPr>
        <w:spacing w:after="0"/>
        <w:rPr>
          <w:bCs/>
        </w:rPr>
      </w:pPr>
      <w:del w:id="10" w:author="Juan Montojo" w:date="2021-10-29T06:46:00Z">
        <w:r w:rsidRPr="00C5003C" w:rsidDel="00220A55">
          <w:delText>[</w:delText>
        </w:r>
      </w:del>
      <w:r w:rsidR="00BA11A8" w:rsidRPr="00C5003C">
        <w:t>RS overhead reduction</w:t>
      </w:r>
      <w:del w:id="11" w:author="Juan Montojo" w:date="2021-10-29T06:46:00Z">
        <w:r w:rsidRPr="00C5003C" w:rsidDel="006A51A2">
          <w:delText>]</w:delText>
        </w:r>
      </w:del>
      <w:ins w:id="12" w:author="Juan Montojo" w:date="2021-10-29T07:03:00Z">
        <w:r w:rsidR="003E4929">
          <w:t xml:space="preserve"> [RAN1]</w:t>
        </w:r>
      </w:ins>
    </w:p>
    <w:p w14:paraId="70B06989" w14:textId="2736BEE8" w:rsidR="00BA11A8" w:rsidRPr="00C5003C" w:rsidRDefault="003E4929" w:rsidP="00B03D02">
      <w:pPr>
        <w:numPr>
          <w:ilvl w:val="1"/>
          <w:numId w:val="8"/>
        </w:numPr>
        <w:spacing w:after="0"/>
        <w:rPr>
          <w:bCs/>
        </w:rPr>
      </w:pPr>
      <w:ins w:id="13" w:author="Juan Montojo" w:date="2021-10-29T07:03:00Z">
        <w:r>
          <w:t>RRM</w:t>
        </w:r>
        <w:r w:rsidR="00D33978">
          <w:t xml:space="preserve"> </w:t>
        </w:r>
      </w:ins>
      <w:del w:id="14" w:author="Juan Montojo" w:date="2021-10-29T06:47:00Z">
        <w:r w:rsidR="00DF214A" w:rsidRPr="00C5003C" w:rsidDel="006A51A2">
          <w:delText>[</w:delText>
        </w:r>
      </w:del>
      <w:r w:rsidR="00A00FF0" w:rsidRPr="00C5003C">
        <w:t>Mobility</w:t>
      </w:r>
      <w:del w:id="15" w:author="Juan Montojo" w:date="2021-10-29T06:47:00Z">
        <w:r w:rsidR="00DF214A" w:rsidRPr="00C5003C" w:rsidDel="006A51A2">
          <w:delText>]</w:delText>
        </w:r>
      </w:del>
      <w:ins w:id="16" w:author="Juan Montojo" w:date="2021-10-29T07:03:00Z">
        <w:r w:rsidR="00D33978">
          <w:t xml:space="preserve">, e.g., prediction in time or frequency for robustness, </w:t>
        </w:r>
        <w:proofErr w:type="gramStart"/>
        <w:r w:rsidR="00D33978">
          <w:t>interruption</w:t>
        </w:r>
        <w:proofErr w:type="gramEnd"/>
        <w:r w:rsidR="00D33978">
          <w:t xml:space="preserve"> and overhea</w:t>
        </w:r>
      </w:ins>
      <w:ins w:id="17" w:author="Juan Montojo" w:date="2021-10-29T07:04:00Z">
        <w:r w:rsidR="00D33978">
          <w:t>d reduction [RAN2]</w:t>
        </w:r>
      </w:ins>
      <w:del w:id="18" w:author="Juan Montojo" w:date="2021-10-29T06:47:00Z">
        <w:r w:rsidR="00A00FF0" w:rsidRPr="00C5003C" w:rsidDel="006A51A2">
          <w:delText xml:space="preserve"> </w:delText>
        </w:r>
      </w:del>
    </w:p>
    <w:p w14:paraId="0096DBE5" w14:textId="31B6F533" w:rsidR="00FC7555" w:rsidRPr="007C2535" w:rsidRDefault="00FC7555" w:rsidP="007C2535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>Finalize representative set of use cases</w:t>
      </w:r>
      <w:r w:rsidR="00FC2D67">
        <w:rPr>
          <w:bCs/>
        </w:rPr>
        <w:t xml:space="preserve"> (</w:t>
      </w:r>
      <w:ins w:id="19" w:author="Juan Montojo" w:date="2021-10-29T06:48:00Z">
        <w:r w:rsidR="00AD0E28">
          <w:rPr>
            <w:bCs/>
          </w:rPr>
          <w:t xml:space="preserve">reduced </w:t>
        </w:r>
      </w:ins>
      <w:r w:rsidR="00FC2D67">
        <w:rPr>
          <w:bCs/>
        </w:rPr>
        <w:t>from</w:t>
      </w:r>
      <w:r w:rsidR="00A23FA0">
        <w:rPr>
          <w:bCs/>
        </w:rPr>
        <w:t xml:space="preserve"> the</w:t>
      </w:r>
      <w:r w:rsidR="00FC2D67">
        <w:rPr>
          <w:bCs/>
        </w:rPr>
        <w:t xml:space="preserve"> initial set</w:t>
      </w:r>
      <w:ins w:id="20" w:author="Juan Montojo" w:date="2021-10-29T06:47:00Z">
        <w:r w:rsidR="006A51A2">
          <w:rPr>
            <w:bCs/>
          </w:rPr>
          <w:t xml:space="preserve"> and minimizing sub use cases</w:t>
        </w:r>
      </w:ins>
      <w:r w:rsidR="00FC2D67">
        <w:rPr>
          <w:bCs/>
        </w:rPr>
        <w:t>)</w:t>
      </w:r>
      <w:r w:rsidRPr="00FC7555">
        <w:rPr>
          <w:bCs/>
        </w:rPr>
        <w:t xml:space="preserve"> for characterization and </w:t>
      </w:r>
      <w:r w:rsidR="005177A3">
        <w:rPr>
          <w:bCs/>
        </w:rPr>
        <w:t xml:space="preserve">baseline performance </w:t>
      </w:r>
      <w:r w:rsidRPr="00FC7555">
        <w:rPr>
          <w:bCs/>
        </w:rPr>
        <w:t>evaluations</w:t>
      </w:r>
    </w:p>
    <w:p w14:paraId="367E97B7" w14:textId="77777777" w:rsidR="00FC7555" w:rsidRDefault="00FC7555" w:rsidP="00FC7555">
      <w:pPr>
        <w:spacing w:after="0"/>
        <w:rPr>
          <w:bCs/>
        </w:rPr>
      </w:pPr>
    </w:p>
    <w:p w14:paraId="318F11D0" w14:textId="6DF3449D" w:rsidR="00FC7555" w:rsidRDefault="00FC7555" w:rsidP="00FC7555">
      <w:pPr>
        <w:spacing w:after="0"/>
        <w:rPr>
          <w:bCs/>
        </w:rPr>
      </w:pPr>
      <w:r>
        <w:rPr>
          <w:bCs/>
        </w:rPr>
        <w:t xml:space="preserve">AI/ML </w:t>
      </w:r>
      <w:r w:rsidR="002E7714">
        <w:rPr>
          <w:bCs/>
        </w:rPr>
        <w:t xml:space="preserve">model and </w:t>
      </w:r>
      <w:r>
        <w:rPr>
          <w:bCs/>
        </w:rPr>
        <w:t>description</w:t>
      </w:r>
      <w:ins w:id="21" w:author="Juan Montojo" w:date="2021-10-29T06:05:00Z">
        <w:r w:rsidR="00CF2907">
          <w:rPr>
            <w:bCs/>
          </w:rPr>
          <w:t xml:space="preserve"> to identify commo</w:t>
        </w:r>
      </w:ins>
      <w:ins w:id="22" w:author="Juan Montojo" w:date="2021-10-29T07:09:00Z">
        <w:r w:rsidR="00D952B8">
          <w:rPr>
            <w:bCs/>
          </w:rPr>
          <w:t>n and specific</w:t>
        </w:r>
      </w:ins>
      <w:ins w:id="23" w:author="Juan Montojo" w:date="2021-10-29T06:05:00Z">
        <w:r w:rsidR="00CF2907">
          <w:rPr>
            <w:bCs/>
          </w:rPr>
          <w:t xml:space="preserve"> </w:t>
        </w:r>
      </w:ins>
      <w:ins w:id="24" w:author="Juan Montojo" w:date="2021-10-29T07:04:00Z">
        <w:r w:rsidR="00982257">
          <w:rPr>
            <w:bCs/>
          </w:rPr>
          <w:t xml:space="preserve">characteristics for </w:t>
        </w:r>
      </w:ins>
      <w:ins w:id="25" w:author="Juan Montojo" w:date="2021-10-29T06:05:00Z">
        <w:r w:rsidR="00CF2907">
          <w:rPr>
            <w:bCs/>
          </w:rPr>
          <w:t>framework investigations</w:t>
        </w:r>
      </w:ins>
      <w:r>
        <w:rPr>
          <w:bCs/>
        </w:rPr>
        <w:t>:</w:t>
      </w:r>
    </w:p>
    <w:p w14:paraId="58AB1EB2" w14:textId="744A3269" w:rsidR="00FC7555" w:rsidRDefault="00FC7555" w:rsidP="00ED19F8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>Characterize the defining stages of AI/ML related algorithms</w:t>
      </w:r>
      <w:ins w:id="26" w:author="Juan Montojo" w:date="2021-10-29T06:10:00Z">
        <w:r w:rsidR="004D79DF">
          <w:rPr>
            <w:bCs/>
          </w:rPr>
          <w:t xml:space="preserve"> and associated complexity</w:t>
        </w:r>
      </w:ins>
      <w:r w:rsidRPr="00FC7555">
        <w:rPr>
          <w:bCs/>
        </w:rPr>
        <w:t>:</w:t>
      </w:r>
    </w:p>
    <w:p w14:paraId="37C56D1A" w14:textId="70566F0B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Model </w:t>
      </w:r>
      <w:r w:rsidR="00C507C3">
        <w:rPr>
          <w:bCs/>
        </w:rPr>
        <w:t xml:space="preserve">generation, e.g., </w:t>
      </w:r>
      <w:del w:id="27" w:author="Juan Montojo" w:date="2021-10-29T06:26:00Z">
        <w:r w:rsidR="00C507C3" w:rsidDel="00123EDA">
          <w:rPr>
            <w:bCs/>
          </w:rPr>
          <w:delText>initiation/configuration,</w:delText>
        </w:r>
      </w:del>
      <w:ins w:id="28" w:author="Juan Montojo" w:date="2021-10-29T06:26:00Z">
        <w:r w:rsidR="00123EDA">
          <w:rPr>
            <w:bCs/>
          </w:rPr>
          <w:t>model</w:t>
        </w:r>
      </w:ins>
      <w:r w:rsidR="00C507C3">
        <w:rPr>
          <w:bCs/>
        </w:rPr>
        <w:t xml:space="preserve"> training</w:t>
      </w:r>
      <w:r w:rsidR="003720B3">
        <w:rPr>
          <w:bCs/>
        </w:rPr>
        <w:t xml:space="preserve"> (</w:t>
      </w:r>
      <w:del w:id="29" w:author="Juan Montojo" w:date="2021-10-29T06:39:00Z">
        <w:r w:rsidR="003720B3" w:rsidDel="00A562E3">
          <w:rPr>
            <w:bCs/>
          </w:rPr>
          <w:delText>online/offline</w:delText>
        </w:r>
      </w:del>
      <w:ins w:id="30" w:author="Juan Montojo" w:date="2021-10-29T06:24:00Z">
        <w:r w:rsidR="00807BB6">
          <w:rPr>
            <w:bCs/>
          </w:rPr>
          <w:t>including input/output</w:t>
        </w:r>
        <w:r w:rsidR="005F2623">
          <w:rPr>
            <w:bCs/>
          </w:rPr>
          <w:t>, pre-/post-process, as applicable</w:t>
        </w:r>
      </w:ins>
      <w:r w:rsidR="003720B3">
        <w:rPr>
          <w:bCs/>
        </w:rPr>
        <w:t>)</w:t>
      </w:r>
      <w:r w:rsidR="00C507C3">
        <w:rPr>
          <w:bCs/>
        </w:rPr>
        <w:t xml:space="preserve">, </w:t>
      </w:r>
      <w:r w:rsidR="00B62625">
        <w:rPr>
          <w:bCs/>
        </w:rPr>
        <w:t xml:space="preserve">model validation, model testing, </w:t>
      </w:r>
      <w:r w:rsidR="00C507C3">
        <w:rPr>
          <w:bCs/>
        </w:rPr>
        <w:t>as applicable</w:t>
      </w:r>
      <w:r>
        <w:rPr>
          <w:bCs/>
        </w:rPr>
        <w:t xml:space="preserve"> </w:t>
      </w:r>
    </w:p>
    <w:p w14:paraId="2BF76181" w14:textId="0A8D0053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Inference</w:t>
      </w:r>
      <w:r w:rsidR="005177A3">
        <w:rPr>
          <w:bCs/>
        </w:rPr>
        <w:t xml:space="preserve"> operation, e.g., input/output, pre-/post-process, as applicable</w:t>
      </w:r>
    </w:p>
    <w:p w14:paraId="4C644A49" w14:textId="57A51F55" w:rsidR="00FC7555" w:rsidRDefault="00FC7555" w:rsidP="00ED19F8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 xml:space="preserve">Identify various levels of collaboration </w:t>
      </w:r>
      <w:r w:rsidR="002E7714">
        <w:rPr>
          <w:bCs/>
        </w:rPr>
        <w:t xml:space="preserve">between UE and gNB, e.g., </w:t>
      </w:r>
    </w:p>
    <w:p w14:paraId="3E82A3BE" w14:textId="51C630EF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No collaboration: implementation-based only AI/ML algorithms</w:t>
      </w:r>
      <w:r w:rsidR="00951B62">
        <w:rPr>
          <w:bCs/>
        </w:rPr>
        <w:t xml:space="preserve"> without information exchange</w:t>
      </w:r>
      <w:ins w:id="31" w:author="Juan Montojo" w:date="2021-10-29T06:32:00Z">
        <w:r w:rsidR="00BD3BC0">
          <w:rPr>
            <w:bCs/>
          </w:rPr>
          <w:t xml:space="preserve"> [for comparison purposes]</w:t>
        </w:r>
      </w:ins>
    </w:p>
    <w:p w14:paraId="34D085F8" w14:textId="0C96E30B" w:rsidR="002E7714" w:rsidRDefault="002E7714" w:rsidP="00C507C3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Various levels of UE/gNB collaboration</w:t>
      </w:r>
      <w:r w:rsidR="00C507C3">
        <w:rPr>
          <w:bCs/>
        </w:rPr>
        <w:t xml:space="preserve"> targeting </w:t>
      </w:r>
      <w:r w:rsidR="00556C5C">
        <w:rPr>
          <w:bCs/>
        </w:rPr>
        <w:t xml:space="preserve">at </w:t>
      </w:r>
      <w:r w:rsidR="00C507C3">
        <w:rPr>
          <w:bCs/>
        </w:rPr>
        <w:t xml:space="preserve">separate or joint ML operation. </w:t>
      </w:r>
    </w:p>
    <w:p w14:paraId="3AB52128" w14:textId="73B227E8" w:rsidR="006A13EF" w:rsidRDefault="006F0A1F" w:rsidP="004B16F4">
      <w:pPr>
        <w:numPr>
          <w:ilvl w:val="0"/>
          <w:numId w:val="8"/>
        </w:numPr>
        <w:spacing w:after="0"/>
        <w:rPr>
          <w:bCs/>
        </w:rPr>
      </w:pPr>
      <w:r w:rsidRPr="004B16F4">
        <w:rPr>
          <w:bCs/>
        </w:rPr>
        <w:t xml:space="preserve">Identify </w:t>
      </w:r>
      <w:r w:rsidR="009928A0" w:rsidRPr="004B16F4">
        <w:rPr>
          <w:bCs/>
        </w:rPr>
        <w:t>l</w:t>
      </w:r>
      <w:r w:rsidR="00FC7555" w:rsidRPr="004B16F4">
        <w:rPr>
          <w:bCs/>
        </w:rPr>
        <w:t>ifecycle management of AI/M</w:t>
      </w:r>
      <w:r w:rsidR="00340A56">
        <w:rPr>
          <w:bCs/>
        </w:rPr>
        <w:t>L m</w:t>
      </w:r>
      <w:r w:rsidR="00FC7555" w:rsidRPr="004B16F4">
        <w:rPr>
          <w:bCs/>
        </w:rPr>
        <w:t>odel</w:t>
      </w:r>
      <w:r w:rsidR="0088675A" w:rsidRPr="004B16F4">
        <w:rPr>
          <w:bCs/>
        </w:rPr>
        <w:t xml:space="preserve">: e.g., </w:t>
      </w:r>
      <w:del w:id="32" w:author="Juan Montojo" w:date="2021-10-29T06:21:00Z">
        <w:r w:rsidR="0088675A" w:rsidRPr="004B16F4" w:rsidDel="00F16FA8">
          <w:rPr>
            <w:bCs/>
          </w:rPr>
          <w:delText>data collection,</w:delText>
        </w:r>
        <w:r w:rsidR="004C3005" w:rsidRPr="004B16F4" w:rsidDel="00F16FA8">
          <w:rPr>
            <w:bCs/>
          </w:rPr>
          <w:delText xml:space="preserve"> </w:delText>
        </w:r>
      </w:del>
      <w:r w:rsidR="0088675A" w:rsidRPr="004B16F4">
        <w:rPr>
          <w:bCs/>
        </w:rPr>
        <w:t>model deployment</w:t>
      </w:r>
      <w:ins w:id="33" w:author="Juan Montojo" w:date="2021-10-29T06:26:00Z">
        <w:r w:rsidR="00C072F4">
          <w:rPr>
            <w:bCs/>
          </w:rPr>
          <w:t xml:space="preserve"> (initiation/configuration)</w:t>
        </w:r>
      </w:ins>
      <w:r w:rsidR="0088675A" w:rsidRPr="004B16F4">
        <w:rPr>
          <w:bCs/>
        </w:rPr>
        <w:t>, model monitoring, model updating</w:t>
      </w:r>
      <w:r w:rsidR="004C3005" w:rsidRPr="004B16F4">
        <w:rPr>
          <w:bCs/>
        </w:rPr>
        <w:t xml:space="preserve">, </w:t>
      </w:r>
      <w:r w:rsidR="00794E70">
        <w:rPr>
          <w:bCs/>
        </w:rPr>
        <w:t xml:space="preserve">and </w:t>
      </w:r>
      <w:r w:rsidR="004C3005" w:rsidRPr="004B16F4">
        <w:rPr>
          <w:bCs/>
        </w:rPr>
        <w:t>model transfer</w:t>
      </w:r>
    </w:p>
    <w:p w14:paraId="13227857" w14:textId="5DF364C8" w:rsidR="00CA1252" w:rsidRDefault="00CA1252" w:rsidP="004B16F4">
      <w:pPr>
        <w:numPr>
          <w:ilvl w:val="0"/>
          <w:numId w:val="8"/>
        </w:numPr>
        <w:spacing w:after="0"/>
        <w:rPr>
          <w:ins w:id="34" w:author="Juan Montojo" w:date="2021-10-29T06:49:00Z"/>
          <w:bCs/>
        </w:rPr>
      </w:pPr>
      <w:r>
        <w:rPr>
          <w:bCs/>
        </w:rPr>
        <w:t>Data set for training</w:t>
      </w:r>
      <w:ins w:id="35" w:author="Juan Montojo" w:date="2021-10-29T06:17:00Z">
        <w:r w:rsidR="005B22D8">
          <w:rPr>
            <w:bCs/>
          </w:rPr>
          <w:t xml:space="preserve">, </w:t>
        </w:r>
      </w:ins>
      <w:ins w:id="36" w:author="Juan Montojo" w:date="2021-10-29T06:18:00Z">
        <w:r w:rsidR="00F76910">
          <w:rPr>
            <w:bCs/>
          </w:rPr>
          <w:t xml:space="preserve">inference, </w:t>
        </w:r>
      </w:ins>
      <w:del w:id="37" w:author="Juan Montojo" w:date="2021-10-29T06:17:00Z">
        <w:r w:rsidDel="005B22D8">
          <w:rPr>
            <w:bCs/>
          </w:rPr>
          <w:delText>/</w:delText>
        </w:r>
      </w:del>
      <w:r>
        <w:rPr>
          <w:bCs/>
        </w:rPr>
        <w:t>validation</w:t>
      </w:r>
      <w:ins w:id="38" w:author="Juan Montojo" w:date="2021-10-29T06:23:00Z">
        <w:r w:rsidR="00E8558D">
          <w:rPr>
            <w:bCs/>
          </w:rPr>
          <w:t>, and testing</w:t>
        </w:r>
      </w:ins>
      <w:r w:rsidR="00750CE9">
        <w:rPr>
          <w:bCs/>
        </w:rPr>
        <w:t xml:space="preserve"> </w:t>
      </w:r>
    </w:p>
    <w:p w14:paraId="5D6E35EE" w14:textId="2EAF7662" w:rsidR="002C6ED6" w:rsidRDefault="00C67EDA" w:rsidP="004B16F4">
      <w:pPr>
        <w:numPr>
          <w:ilvl w:val="0"/>
          <w:numId w:val="8"/>
        </w:numPr>
        <w:spacing w:after="0"/>
        <w:rPr>
          <w:bCs/>
        </w:rPr>
      </w:pPr>
      <w:ins w:id="39" w:author="Juan Montojo" w:date="2021-10-29T06:49:00Z">
        <w:r>
          <w:rPr>
            <w:bCs/>
          </w:rPr>
          <w:t>Identify common notation and terminology for AI/ML related functions</w:t>
        </w:r>
        <w:r w:rsidR="003A780D">
          <w:rPr>
            <w:bCs/>
          </w:rPr>
          <w:t xml:space="preserve">, </w:t>
        </w:r>
        <w:proofErr w:type="gramStart"/>
        <w:r w:rsidR="003A780D">
          <w:rPr>
            <w:bCs/>
          </w:rPr>
          <w:t>procedures</w:t>
        </w:r>
      </w:ins>
      <w:proofErr w:type="gramEnd"/>
      <w:ins w:id="40" w:author="Juan Montojo" w:date="2021-10-29T06:50:00Z">
        <w:r w:rsidR="003A780D">
          <w:rPr>
            <w:bCs/>
          </w:rPr>
          <w:t xml:space="preserve"> and interfaces</w:t>
        </w:r>
      </w:ins>
    </w:p>
    <w:p w14:paraId="255B0F69" w14:textId="77777777" w:rsidR="00FB74BF" w:rsidRDefault="0045388B" w:rsidP="00BF74AD">
      <w:pPr>
        <w:numPr>
          <w:ilvl w:val="0"/>
          <w:numId w:val="8"/>
        </w:numPr>
        <w:spacing w:after="0"/>
        <w:rPr>
          <w:bCs/>
        </w:rPr>
      </w:pPr>
      <w:del w:id="41" w:author="Juan Montojo" w:date="2021-10-29T06:05:00Z">
        <w:r w:rsidRPr="00FB74BF" w:rsidDel="00670A1B">
          <w:rPr>
            <w:bCs/>
          </w:rPr>
          <w:delText>Identify</w:delText>
        </w:r>
        <w:r w:rsidR="006C2D08" w:rsidRPr="00FB74BF" w:rsidDel="00670A1B">
          <w:rPr>
            <w:bCs/>
          </w:rPr>
          <w:delText xml:space="preserve"> c</w:delText>
        </w:r>
        <w:r w:rsidR="00CA092D" w:rsidRPr="00FB74BF" w:rsidDel="00670A1B">
          <w:rPr>
            <w:bCs/>
          </w:rPr>
          <w:delText>ommon framework</w:delText>
        </w:r>
        <w:r w:rsidR="00E37DEC" w:rsidRPr="00FB74BF" w:rsidDel="00670A1B">
          <w:rPr>
            <w:bCs/>
          </w:rPr>
          <w:delText xml:space="preserve"> to characterize </w:delText>
        </w:r>
        <w:r w:rsidR="00E04539" w:rsidRPr="00FB74BF" w:rsidDel="00670A1B">
          <w:rPr>
            <w:bCs/>
          </w:rPr>
          <w:delText xml:space="preserve">investigations related to </w:delText>
        </w:r>
        <w:r w:rsidR="005D0927" w:rsidRPr="00FB74BF" w:rsidDel="00670A1B">
          <w:rPr>
            <w:bCs/>
          </w:rPr>
          <w:delText>AI/ML for Air-Interface</w:delText>
        </w:r>
      </w:del>
    </w:p>
    <w:p w14:paraId="52D3DEEB" w14:textId="065C7E04" w:rsidR="0096737A" w:rsidRPr="00FB74BF" w:rsidRDefault="00213DC5" w:rsidP="00FB74BF">
      <w:pPr>
        <w:numPr>
          <w:ilvl w:val="0"/>
          <w:numId w:val="8"/>
        </w:numPr>
        <w:spacing w:after="0"/>
        <w:rPr>
          <w:bCs/>
        </w:rPr>
      </w:pPr>
      <w:r w:rsidRPr="00FB74BF">
        <w:rPr>
          <w:bCs/>
        </w:rPr>
        <w:t xml:space="preserve">Consider the work done </w:t>
      </w:r>
      <w:r w:rsidR="006E3A8A" w:rsidRPr="00FB74BF">
        <w:rPr>
          <w:bCs/>
        </w:rPr>
        <w:t xml:space="preserve">for </w:t>
      </w:r>
      <w:proofErr w:type="spellStart"/>
      <w:r w:rsidR="006E3A8A" w:rsidRPr="00FB74BF">
        <w:rPr>
          <w:bCs/>
          <w:i/>
          <w:iCs/>
        </w:rPr>
        <w:t>FS_NR_ENDC_data_collect</w:t>
      </w:r>
      <w:proofErr w:type="spellEnd"/>
      <w:r w:rsidR="006E3A8A" w:rsidRPr="00FB74BF">
        <w:rPr>
          <w:bCs/>
        </w:rPr>
        <w:t xml:space="preserve"> </w:t>
      </w:r>
      <w:r w:rsidR="002B1413" w:rsidRPr="00FB74BF">
        <w:rPr>
          <w:bCs/>
        </w:rPr>
        <w:t xml:space="preserve">as and </w:t>
      </w:r>
      <w:r w:rsidR="006E3A8A" w:rsidRPr="00FB74BF">
        <w:rPr>
          <w:bCs/>
        </w:rPr>
        <w:t>when appropriate</w:t>
      </w:r>
    </w:p>
    <w:p w14:paraId="0FD37FB1" w14:textId="77777777" w:rsidR="00DD6CA7" w:rsidRPr="001C60FC" w:rsidRDefault="00DD6CA7" w:rsidP="001C60FC">
      <w:pPr>
        <w:spacing w:after="0"/>
        <w:rPr>
          <w:bCs/>
        </w:rPr>
      </w:pPr>
    </w:p>
    <w:p w14:paraId="1B9B4A60" w14:textId="77777777" w:rsidR="001D2B14" w:rsidRDefault="003720B3" w:rsidP="002E7714">
      <w:pPr>
        <w:spacing w:after="0"/>
        <w:rPr>
          <w:bCs/>
        </w:rPr>
      </w:pPr>
      <w:r>
        <w:rPr>
          <w:bCs/>
        </w:rPr>
        <w:t>For the use cases under consideration</w:t>
      </w:r>
      <w:r w:rsidR="001D2B14">
        <w:rPr>
          <w:bCs/>
        </w:rPr>
        <w:t>:</w:t>
      </w:r>
    </w:p>
    <w:p w14:paraId="2F8107F0" w14:textId="77777777" w:rsidR="001D2B14" w:rsidRDefault="001D2B14" w:rsidP="002E7714">
      <w:pPr>
        <w:spacing w:after="0"/>
        <w:rPr>
          <w:bCs/>
        </w:rPr>
      </w:pPr>
    </w:p>
    <w:p w14:paraId="041A4B79" w14:textId="77777777" w:rsidR="00FC7555" w:rsidRDefault="007C2535" w:rsidP="001D2B14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E</w:t>
      </w:r>
      <w:r w:rsidR="001D2B14">
        <w:rPr>
          <w:bCs/>
        </w:rPr>
        <w:t>valuate</w:t>
      </w:r>
      <w:r w:rsidR="003720B3">
        <w:rPr>
          <w:bCs/>
        </w:rPr>
        <w:t xml:space="preserve"> performance benefits of AI/ML based algorithms</w:t>
      </w:r>
      <w:r w:rsidR="002E7714">
        <w:rPr>
          <w:bCs/>
        </w:rPr>
        <w:t>:</w:t>
      </w:r>
    </w:p>
    <w:p w14:paraId="7FCE06CB" w14:textId="241D1CE5" w:rsidR="00BB4FD7" w:rsidRDefault="00BB4FD7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M</w:t>
      </w:r>
      <w:r w:rsidR="003720B3">
        <w:rPr>
          <w:bCs/>
        </w:rPr>
        <w:t xml:space="preserve">ethodology based on statistical models (from TR 38.901 and </w:t>
      </w:r>
      <w:r w:rsidR="00E5699C">
        <w:rPr>
          <w:bCs/>
        </w:rPr>
        <w:t>TR</w:t>
      </w:r>
      <w:r w:rsidR="003720B3">
        <w:rPr>
          <w:bCs/>
        </w:rPr>
        <w:t xml:space="preserve"> 38.857 [positioning]),</w:t>
      </w:r>
      <w:r w:rsidR="00562D29">
        <w:rPr>
          <w:bCs/>
        </w:rPr>
        <w:t xml:space="preserve"> for</w:t>
      </w:r>
      <w:r w:rsidR="003720B3">
        <w:rPr>
          <w:bCs/>
        </w:rPr>
        <w:t xml:space="preserve"> link and system level simulations. </w:t>
      </w:r>
    </w:p>
    <w:p w14:paraId="1DE78F89" w14:textId="0BEA5370" w:rsidR="002E7714" w:rsidRDefault="003720B3" w:rsidP="00BB4FD7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Extensions </w:t>
      </w:r>
      <w:r w:rsidR="000A76BF">
        <w:rPr>
          <w:bCs/>
        </w:rPr>
        <w:t>of</w:t>
      </w:r>
      <w:r>
        <w:rPr>
          <w:bCs/>
        </w:rPr>
        <w:t xml:space="preserve"> 3GPP evaluation methodology </w:t>
      </w:r>
      <w:r w:rsidR="001D2B14">
        <w:rPr>
          <w:bCs/>
        </w:rPr>
        <w:t>for better suitability to AI/ML based techniques should be considered as needed.</w:t>
      </w:r>
    </w:p>
    <w:p w14:paraId="7E3EE941" w14:textId="7AD497FF" w:rsidR="007D33FF" w:rsidRDefault="0049708F" w:rsidP="007C2535">
      <w:pPr>
        <w:numPr>
          <w:ilvl w:val="2"/>
          <w:numId w:val="8"/>
        </w:numPr>
        <w:spacing w:after="0"/>
        <w:rPr>
          <w:ins w:id="42" w:author="Juan Montojo" w:date="2021-10-29T06:36:00Z"/>
          <w:bCs/>
        </w:rPr>
      </w:pPr>
      <w:ins w:id="43" w:author="Juan Montojo" w:date="2021-10-29T06:41:00Z">
        <w:r>
          <w:rPr>
            <w:bCs/>
          </w:rPr>
          <w:t xml:space="preserve">Whether </w:t>
        </w:r>
      </w:ins>
      <w:del w:id="44" w:author="Juan Montojo" w:date="2021-10-29T06:41:00Z">
        <w:r w:rsidR="001D2B14" w:rsidRPr="00470436" w:rsidDel="006B421C">
          <w:rPr>
            <w:bCs/>
          </w:rPr>
          <w:delText>F</w:delText>
        </w:r>
      </w:del>
      <w:ins w:id="45" w:author="Juan Montojo" w:date="2021-10-29T06:41:00Z">
        <w:r w:rsidR="006B421C">
          <w:rPr>
            <w:bCs/>
          </w:rPr>
          <w:t>f</w:t>
        </w:r>
      </w:ins>
      <w:r w:rsidR="001D2B14" w:rsidRPr="00470436">
        <w:rPr>
          <w:bCs/>
        </w:rPr>
        <w:t xml:space="preserve">ield data </w:t>
      </w:r>
      <w:ins w:id="46" w:author="Juan Montojo" w:date="2021-10-29T06:41:00Z">
        <w:r w:rsidR="006B421C">
          <w:rPr>
            <w:bCs/>
          </w:rPr>
          <w:t xml:space="preserve">are needed </w:t>
        </w:r>
      </w:ins>
      <w:r w:rsidR="001D2B14" w:rsidRPr="00470436">
        <w:rPr>
          <w:bCs/>
        </w:rPr>
        <w:t xml:space="preserve">to further assess the performance and robustness in real-world environments </w:t>
      </w:r>
      <w:r w:rsidR="001D2B14">
        <w:rPr>
          <w:bCs/>
        </w:rPr>
        <w:t>should</w:t>
      </w:r>
      <w:r w:rsidR="004E2618">
        <w:rPr>
          <w:bCs/>
        </w:rPr>
        <w:t xml:space="preserve"> </w:t>
      </w:r>
      <w:r w:rsidR="001D2B14">
        <w:rPr>
          <w:bCs/>
        </w:rPr>
        <w:t>be discussed as part of the study.</w:t>
      </w:r>
      <w:r w:rsidR="00167ED4">
        <w:rPr>
          <w:bCs/>
        </w:rPr>
        <w:t xml:space="preserve"> </w:t>
      </w:r>
    </w:p>
    <w:p w14:paraId="3DF416DB" w14:textId="6997C3C9" w:rsidR="00804E7B" w:rsidRDefault="00167ED4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User data privacy needs to be preserved.</w:t>
      </w:r>
    </w:p>
    <w:p w14:paraId="577A42ED" w14:textId="083300AE" w:rsidR="001D2B14" w:rsidRDefault="00804E7B" w:rsidP="007C2535">
      <w:pPr>
        <w:numPr>
          <w:ilvl w:val="2"/>
          <w:numId w:val="8"/>
        </w:numPr>
        <w:spacing w:after="0"/>
        <w:rPr>
          <w:bCs/>
        </w:rPr>
      </w:pPr>
      <w:r w:rsidRPr="00804E7B">
        <w:rPr>
          <w:bCs/>
        </w:rPr>
        <w:t xml:space="preserve">Need for common dataset construction for training, </w:t>
      </w:r>
      <w:proofErr w:type="gramStart"/>
      <w:r w:rsidRPr="00804E7B">
        <w:rPr>
          <w:bCs/>
        </w:rPr>
        <w:t>validation</w:t>
      </w:r>
      <w:proofErr w:type="gramEnd"/>
      <w:r w:rsidRPr="00804E7B">
        <w:rPr>
          <w:bCs/>
        </w:rPr>
        <w:t xml:space="preserve"> and test for the selected use cases</w:t>
      </w:r>
      <w:r w:rsidR="001D2B14">
        <w:rPr>
          <w:bCs/>
        </w:rPr>
        <w:t xml:space="preserve"> </w:t>
      </w:r>
    </w:p>
    <w:p w14:paraId="086654DE" w14:textId="6C4AFDBA" w:rsidR="00C507C3" w:rsidRDefault="003720B3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Consider </w:t>
      </w:r>
      <w:ins w:id="47" w:author="Juan Montojo" w:date="2021-10-29T06:43:00Z">
        <w:r w:rsidR="00342C60">
          <w:rPr>
            <w:bCs/>
          </w:rPr>
          <w:t>adequate</w:t>
        </w:r>
      </w:ins>
      <w:ins w:id="48" w:author="Juan Montojo" w:date="2021-10-29T06:35:00Z">
        <w:r w:rsidR="00E57414">
          <w:rPr>
            <w:bCs/>
          </w:rPr>
          <w:t xml:space="preserve"> </w:t>
        </w:r>
        <w:r w:rsidR="00467B5A">
          <w:rPr>
            <w:bCs/>
          </w:rPr>
          <w:t xml:space="preserve">model </w:t>
        </w:r>
        <w:r w:rsidR="00E57414">
          <w:rPr>
            <w:bCs/>
          </w:rPr>
          <w:t>training strateg</w:t>
        </w:r>
      </w:ins>
      <w:ins w:id="49" w:author="Juan Montojo" w:date="2021-10-29T06:44:00Z">
        <w:r w:rsidR="005322E4">
          <w:rPr>
            <w:bCs/>
          </w:rPr>
          <w:t>y</w:t>
        </w:r>
        <w:r w:rsidR="009A14D0">
          <w:rPr>
            <w:bCs/>
          </w:rPr>
          <w:t xml:space="preserve"> and </w:t>
        </w:r>
      </w:ins>
      <w:ins w:id="50" w:author="Juan Montojo" w:date="2021-10-29T06:45:00Z">
        <w:r w:rsidR="009A14D0">
          <w:rPr>
            <w:bCs/>
          </w:rPr>
          <w:t xml:space="preserve">associated </w:t>
        </w:r>
      </w:ins>
      <w:ins w:id="51" w:author="Juan Montojo" w:date="2021-10-29T06:44:00Z">
        <w:r w:rsidR="009A14D0">
          <w:rPr>
            <w:bCs/>
          </w:rPr>
          <w:t>implications</w:t>
        </w:r>
      </w:ins>
      <w:ins w:id="52" w:author="Juan Montojo" w:date="2021-10-29T06:35:00Z">
        <w:r w:rsidR="00E57414">
          <w:rPr>
            <w:bCs/>
          </w:rPr>
          <w:t xml:space="preserve">, e.g., </w:t>
        </w:r>
      </w:ins>
      <w:r>
        <w:rPr>
          <w:bCs/>
        </w:rPr>
        <w:t>offline training vs. online training</w:t>
      </w:r>
      <w:r w:rsidR="001D2B14">
        <w:rPr>
          <w:bCs/>
        </w:rPr>
        <w:t xml:space="preserve"> of models.</w:t>
      </w:r>
    </w:p>
    <w:p w14:paraId="58D28929" w14:textId="7796DD17" w:rsidR="00BB4FD7" w:rsidRPr="00BB4FD7" w:rsidRDefault="00BB4FD7" w:rsidP="00BB4FD7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KPIs: </w:t>
      </w:r>
      <w:r w:rsidRPr="00BB4FD7">
        <w:rPr>
          <w:bCs/>
        </w:rPr>
        <w:t>Determine the common KPIs and corresponding requirements for the AI/ML operations</w:t>
      </w:r>
      <w:del w:id="53" w:author="Juan Montojo" w:date="2021-10-29T06:53:00Z">
        <w:r w:rsidRPr="00BB4FD7" w:rsidDel="00B520C6">
          <w:rPr>
            <w:bCs/>
          </w:rPr>
          <w:delText xml:space="preserve"> with</w:delText>
        </w:r>
        <w:r w:rsidDel="00B520C6">
          <w:rPr>
            <w:bCs/>
          </w:rPr>
          <w:delText xml:space="preserve"> </w:delText>
        </w:r>
        <w:r w:rsidRPr="00BB4FD7" w:rsidDel="00B520C6">
          <w:rPr>
            <w:bCs/>
          </w:rPr>
          <w:delText>different collaboration levels</w:delText>
        </w:r>
      </w:del>
      <w:r>
        <w:rPr>
          <w:bCs/>
        </w:rPr>
        <w:t xml:space="preserve">. </w:t>
      </w:r>
      <w:r w:rsidRPr="00BB4FD7">
        <w:rPr>
          <w:bCs/>
        </w:rPr>
        <w:t>Determine the use-case specific KPIs and benchmarks of the selected use-cases</w:t>
      </w:r>
      <w:r w:rsidR="00F07831">
        <w:rPr>
          <w:bCs/>
        </w:rPr>
        <w:t>.</w:t>
      </w:r>
    </w:p>
    <w:p w14:paraId="1FE4D2CC" w14:textId="0F4F13E1" w:rsidR="003720B3" w:rsidRDefault="001D2B14" w:rsidP="00BB4FD7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Performance and </w:t>
      </w:r>
      <w:ins w:id="54" w:author="Juan Montojo" w:date="2021-10-29T06:11:00Z">
        <w:r w:rsidR="00CD234C">
          <w:rPr>
            <w:bCs/>
          </w:rPr>
          <w:t xml:space="preserve">computational </w:t>
        </w:r>
      </w:ins>
      <w:r>
        <w:rPr>
          <w:bCs/>
        </w:rPr>
        <w:t>complexity of AI/ML based algorithms should be compared to that of a state-of-the-art (non-AI/ML</w:t>
      </w:r>
      <w:r w:rsidR="00882EEA">
        <w:rPr>
          <w:bCs/>
        </w:rPr>
        <w:t xml:space="preserve"> and</w:t>
      </w:r>
      <w:ins w:id="55" w:author="Juan Montojo" w:date="2021-10-29T06:27:00Z">
        <w:r w:rsidR="00662846">
          <w:rPr>
            <w:bCs/>
          </w:rPr>
          <w:t>/or</w:t>
        </w:r>
      </w:ins>
      <w:r w:rsidR="00882EEA">
        <w:rPr>
          <w:bCs/>
        </w:rPr>
        <w:t xml:space="preserve"> </w:t>
      </w:r>
      <w:r w:rsidR="00873D14">
        <w:rPr>
          <w:bCs/>
        </w:rPr>
        <w:t>implementation-based AI/ML</w:t>
      </w:r>
      <w:r>
        <w:rPr>
          <w:bCs/>
        </w:rPr>
        <w:t>) baseline</w:t>
      </w:r>
    </w:p>
    <w:p w14:paraId="28779AFA" w14:textId="1F7240B6" w:rsidR="001D2B14" w:rsidRDefault="001D2B14" w:rsidP="007C2535">
      <w:pPr>
        <w:numPr>
          <w:ilvl w:val="2"/>
          <w:numId w:val="8"/>
        </w:numPr>
        <w:spacing w:after="0"/>
        <w:rPr>
          <w:ins w:id="56" w:author="Juan Montojo" w:date="2021-10-29T06:32:00Z"/>
          <w:bCs/>
        </w:rPr>
      </w:pPr>
      <w:r>
        <w:rPr>
          <w:bCs/>
        </w:rPr>
        <w:t>Overhead</w:t>
      </w:r>
      <w:r w:rsidR="00A35FD1">
        <w:rPr>
          <w:bCs/>
        </w:rPr>
        <w:t>, power consumption</w:t>
      </w:r>
      <w:ins w:id="57" w:author="Juan Montojo" w:date="2021-10-29T06:12:00Z">
        <w:r w:rsidR="00DB482D">
          <w:rPr>
            <w:bCs/>
          </w:rPr>
          <w:t xml:space="preserve"> (including computational)</w:t>
        </w:r>
      </w:ins>
      <w:ins w:id="58" w:author="Juan Montojo" w:date="2021-10-29T06:54:00Z">
        <w:r w:rsidR="00C42026">
          <w:rPr>
            <w:bCs/>
          </w:rPr>
          <w:t>,</w:t>
        </w:r>
        <w:r w:rsidR="00BA0E7F">
          <w:rPr>
            <w:bCs/>
          </w:rPr>
          <w:t xml:space="preserve"> </w:t>
        </w:r>
      </w:ins>
      <w:del w:id="59" w:author="Juan Montojo" w:date="2021-10-29T06:54:00Z">
        <w:r w:rsidDel="00BA0E7F">
          <w:rPr>
            <w:bCs/>
          </w:rPr>
          <w:delText xml:space="preserve"> </w:delText>
        </w:r>
        <w:r w:rsidR="00A13364" w:rsidDel="00BA0E7F">
          <w:rPr>
            <w:bCs/>
          </w:rPr>
          <w:delText xml:space="preserve">and </w:delText>
        </w:r>
      </w:del>
      <w:r w:rsidR="00A13364">
        <w:rPr>
          <w:bCs/>
        </w:rPr>
        <w:t>memory storage</w:t>
      </w:r>
      <w:ins w:id="60" w:author="Juan Montojo" w:date="2021-10-29T06:54:00Z">
        <w:r w:rsidR="00BA0E7F">
          <w:rPr>
            <w:bCs/>
          </w:rPr>
          <w:t>, and hardware requirements</w:t>
        </w:r>
      </w:ins>
      <w:ins w:id="61" w:author="Juan Montojo" w:date="2021-10-29T06:55:00Z">
        <w:r w:rsidR="00E25D3A">
          <w:rPr>
            <w:bCs/>
          </w:rPr>
          <w:t xml:space="preserve"> (including for given processing delays)</w:t>
        </w:r>
      </w:ins>
      <w:r w:rsidR="00A13364">
        <w:rPr>
          <w:bCs/>
        </w:rPr>
        <w:t xml:space="preserve"> </w:t>
      </w:r>
      <w:r>
        <w:rPr>
          <w:bCs/>
        </w:rPr>
        <w:t>associated with enabling respective AI/ML scheme</w:t>
      </w:r>
      <w:ins w:id="62" w:author="Juan Montojo" w:date="2021-10-29T06:37:00Z">
        <w:r w:rsidR="00B40AAA">
          <w:rPr>
            <w:bCs/>
          </w:rPr>
          <w:t xml:space="preserve">, </w:t>
        </w:r>
      </w:ins>
      <w:ins w:id="63" w:author="Juan Montojo" w:date="2021-10-29T06:58:00Z">
        <w:r w:rsidR="00E30422">
          <w:rPr>
            <w:bCs/>
          </w:rPr>
          <w:t>as well as</w:t>
        </w:r>
      </w:ins>
      <w:ins w:id="64" w:author="Juan Montojo" w:date="2021-10-29T06:37:00Z">
        <w:r w:rsidR="00B40AAA">
          <w:rPr>
            <w:bCs/>
          </w:rPr>
          <w:t xml:space="preserve"> generalization capability</w:t>
        </w:r>
      </w:ins>
      <w:r>
        <w:rPr>
          <w:bCs/>
        </w:rPr>
        <w:t xml:space="preserve"> should be </w:t>
      </w:r>
      <w:r w:rsidR="00F44637">
        <w:rPr>
          <w:bCs/>
        </w:rPr>
        <w:t xml:space="preserve">considered and </w:t>
      </w:r>
      <w:r>
        <w:rPr>
          <w:bCs/>
        </w:rPr>
        <w:t>documented.</w:t>
      </w:r>
    </w:p>
    <w:p w14:paraId="00E4F80E" w14:textId="74728D56" w:rsidR="0039396A" w:rsidRDefault="00390EE7">
      <w:pPr>
        <w:spacing w:before="120" w:after="0"/>
        <w:ind w:left="720"/>
        <w:rPr>
          <w:bCs/>
        </w:rPr>
        <w:pPrChange w:id="65" w:author="Juan Montojo" w:date="2021-10-29T06:33:00Z">
          <w:pPr>
            <w:spacing w:after="0"/>
            <w:ind w:left="720"/>
          </w:pPr>
        </w:pPrChange>
      </w:pPr>
      <w:ins w:id="66" w:author="Juan Montojo" w:date="2021-10-29T06:33:00Z">
        <w:r w:rsidRPr="00390EE7">
          <w:rPr>
            <w:bCs/>
          </w:rPr>
          <w:t>The need to define Typical AI model(s) for calibration shall be discussed as part of this study.</w:t>
        </w:r>
      </w:ins>
    </w:p>
    <w:p w14:paraId="0F812B83" w14:textId="77777777" w:rsidR="002E7714" w:rsidRDefault="002E7714" w:rsidP="002E7714">
      <w:pPr>
        <w:spacing w:after="0"/>
        <w:rPr>
          <w:bCs/>
        </w:rPr>
      </w:pPr>
    </w:p>
    <w:p w14:paraId="696EE707" w14:textId="5F4FA8B6" w:rsidR="00FC7555" w:rsidRDefault="007C2535" w:rsidP="001D2B14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Assess </w:t>
      </w:r>
      <w:r w:rsidR="00664679">
        <w:rPr>
          <w:bCs/>
        </w:rPr>
        <w:t xml:space="preserve">potential </w:t>
      </w:r>
      <w:r>
        <w:rPr>
          <w:bCs/>
        </w:rPr>
        <w:t>s</w:t>
      </w:r>
      <w:r w:rsidR="00FC7555" w:rsidRPr="00FC7555">
        <w:rPr>
          <w:bCs/>
        </w:rPr>
        <w:t>pecification impact</w:t>
      </w:r>
      <w:del w:id="67" w:author="Juan Montojo" w:date="2021-10-29T06:28:00Z">
        <w:r w:rsidR="005364FF" w:rsidDel="00E637AF">
          <w:rPr>
            <w:bCs/>
          </w:rPr>
          <w:delText xml:space="preserve"> and aspects only for implementation</w:delText>
        </w:r>
      </w:del>
      <w:r w:rsidR="005364FF">
        <w:rPr>
          <w:bCs/>
        </w:rPr>
        <w:t>,</w:t>
      </w:r>
      <w:r w:rsidR="00F07831">
        <w:rPr>
          <w:bCs/>
        </w:rPr>
        <w:t xml:space="preserve"> specifically for the </w:t>
      </w:r>
      <w:r w:rsidR="0095162B">
        <w:rPr>
          <w:bCs/>
        </w:rPr>
        <w:t xml:space="preserve">agreed </w:t>
      </w:r>
      <w:r w:rsidR="00F07831">
        <w:rPr>
          <w:bCs/>
        </w:rPr>
        <w:t>use case</w:t>
      </w:r>
      <w:r w:rsidR="0095162B">
        <w:rPr>
          <w:bCs/>
        </w:rPr>
        <w:t>s</w:t>
      </w:r>
      <w:ins w:id="68" w:author="Juan Montojo" w:date="2021-10-29T06:40:00Z">
        <w:r w:rsidR="003B1A9C">
          <w:rPr>
            <w:bCs/>
          </w:rPr>
          <w:t xml:space="preserve"> in the final representative set</w:t>
        </w:r>
      </w:ins>
      <w:r w:rsidR="00F07831">
        <w:rPr>
          <w:bCs/>
        </w:rPr>
        <w:t xml:space="preserve"> and for a common framework</w:t>
      </w:r>
      <w:r w:rsidR="002E7714">
        <w:rPr>
          <w:bCs/>
        </w:rPr>
        <w:t>:</w:t>
      </w:r>
    </w:p>
    <w:p w14:paraId="5EA1D859" w14:textId="2565431F" w:rsidR="002E7714" w:rsidRDefault="00C507C3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PHY layer </w:t>
      </w:r>
      <w:ins w:id="69" w:author="Juan Montojo" w:date="2021-10-29T06:03:00Z">
        <w:r w:rsidR="001C7904">
          <w:rPr>
            <w:bCs/>
          </w:rPr>
          <w:t>aspects</w:t>
        </w:r>
        <w:r w:rsidR="00D04DC2">
          <w:rPr>
            <w:bCs/>
          </w:rPr>
          <w:t xml:space="preserve"> </w:t>
        </w:r>
      </w:ins>
      <w:del w:id="70" w:author="Juan Montojo" w:date="2021-10-29T06:03:00Z">
        <w:r w:rsidDel="00D04DC2">
          <w:rPr>
            <w:bCs/>
          </w:rPr>
          <w:delText>s</w:delText>
        </w:r>
        <w:r w:rsidR="002E7714" w:rsidDel="00D04DC2">
          <w:rPr>
            <w:bCs/>
          </w:rPr>
          <w:delText>pecification impact</w:delText>
        </w:r>
        <w:r w:rsidR="00F07831" w:rsidDel="00D04DC2">
          <w:rPr>
            <w:bCs/>
          </w:rPr>
          <w:delText xml:space="preserve"> </w:delText>
        </w:r>
      </w:del>
      <w:r w:rsidR="00F07831">
        <w:rPr>
          <w:bCs/>
        </w:rPr>
        <w:t>including</w:t>
      </w:r>
      <w:r>
        <w:rPr>
          <w:bCs/>
        </w:rPr>
        <w:t xml:space="preserve"> (RAN1)</w:t>
      </w:r>
    </w:p>
    <w:p w14:paraId="01F5C240" w14:textId="54470CE2" w:rsidR="00F07831" w:rsidRDefault="001C60FC" w:rsidP="001C60FC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lastRenderedPageBreak/>
        <w:t>Consider aspects related to</w:t>
      </w:r>
      <w:ins w:id="71" w:author="Juan Montojo" w:date="2021-10-29T06:30:00Z">
        <w:r w:rsidR="00F6046A">
          <w:rPr>
            <w:bCs/>
          </w:rPr>
          <w:t>,</w:t>
        </w:r>
      </w:ins>
      <w:r>
        <w:rPr>
          <w:bCs/>
        </w:rPr>
        <w:t xml:space="preserve"> </w:t>
      </w:r>
      <w:ins w:id="72" w:author="Juan Montojo" w:date="2021-10-29T06:29:00Z">
        <w:r w:rsidR="00B345C1">
          <w:rPr>
            <w:bCs/>
          </w:rPr>
          <w:t xml:space="preserve">e.g., </w:t>
        </w:r>
      </w:ins>
      <w:r>
        <w:rPr>
          <w:bCs/>
        </w:rPr>
        <w:t xml:space="preserve">the specification of the AI Model lifecycle management, and </w:t>
      </w:r>
      <w:r w:rsidR="00F07831" w:rsidRPr="00BB4FD7">
        <w:rPr>
          <w:bCs/>
        </w:rPr>
        <w:t xml:space="preserve">dataset construction for training, </w:t>
      </w:r>
      <w:proofErr w:type="gramStart"/>
      <w:r w:rsidR="00F07831" w:rsidRPr="00BB4FD7">
        <w:rPr>
          <w:bCs/>
        </w:rPr>
        <w:t>validation</w:t>
      </w:r>
      <w:proofErr w:type="gramEnd"/>
      <w:r w:rsidR="00F07831" w:rsidRPr="00BB4FD7">
        <w:rPr>
          <w:bCs/>
        </w:rPr>
        <w:t xml:space="preserve"> and test for the selected use cases</w:t>
      </w:r>
    </w:p>
    <w:p w14:paraId="75035B33" w14:textId="63353B53" w:rsidR="00130D32" w:rsidRDefault="00EF0893" w:rsidP="00130D32">
      <w:pPr>
        <w:numPr>
          <w:ilvl w:val="2"/>
          <w:numId w:val="8"/>
        </w:numPr>
        <w:spacing w:after="0"/>
        <w:rPr>
          <w:bCs/>
        </w:rPr>
      </w:pPr>
      <w:r w:rsidRPr="00130D32">
        <w:rPr>
          <w:bCs/>
        </w:rPr>
        <w:t xml:space="preserve">Use case </w:t>
      </w:r>
      <w:r w:rsidR="0069443F" w:rsidRPr="00130D32">
        <w:rPr>
          <w:bCs/>
        </w:rPr>
        <w:t xml:space="preserve">and collaboration level </w:t>
      </w:r>
      <w:r w:rsidRPr="00130D32">
        <w:rPr>
          <w:bCs/>
        </w:rPr>
        <w:t>specific specification impact</w:t>
      </w:r>
      <w:r w:rsidR="00A177CE">
        <w:rPr>
          <w:bCs/>
        </w:rPr>
        <w:t>,</w:t>
      </w:r>
      <w:r w:rsidR="00C107A7">
        <w:rPr>
          <w:bCs/>
        </w:rPr>
        <w:t xml:space="preserve"> </w:t>
      </w:r>
      <w:r w:rsidR="00C107A7" w:rsidRPr="00C107A7">
        <w:rPr>
          <w:bCs/>
        </w:rPr>
        <w:t>such as new signal</w:t>
      </w:r>
      <w:r w:rsidR="00C107A7">
        <w:rPr>
          <w:bCs/>
        </w:rPr>
        <w:t>l</w:t>
      </w:r>
      <w:r w:rsidR="00C107A7" w:rsidRPr="00C107A7">
        <w:rPr>
          <w:bCs/>
        </w:rPr>
        <w:t>ing, assistance information, measurement, and feedback</w:t>
      </w:r>
    </w:p>
    <w:p w14:paraId="796A055F" w14:textId="42E773BA" w:rsidR="00F07831" w:rsidRPr="00130D32" w:rsidRDefault="00F07831" w:rsidP="00DB1DD3">
      <w:pPr>
        <w:numPr>
          <w:ilvl w:val="1"/>
          <w:numId w:val="8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ins w:id="73" w:author="Juan Montojo" w:date="2021-10-29T06:03:00Z">
        <w:r w:rsidR="00D04DC2">
          <w:rPr>
            <w:bCs/>
          </w:rPr>
          <w:t xml:space="preserve">aspects </w:t>
        </w:r>
      </w:ins>
      <w:del w:id="74" w:author="Juan Montojo" w:date="2021-10-29T06:03:00Z">
        <w:r w:rsidR="00C507C3" w:rsidRPr="00130D32" w:rsidDel="00D04DC2">
          <w:rPr>
            <w:bCs/>
          </w:rPr>
          <w:delText>needs</w:delText>
        </w:r>
        <w:r w:rsidR="00A13364" w:rsidRPr="00130D32" w:rsidDel="00D04DC2">
          <w:rPr>
            <w:bCs/>
          </w:rPr>
          <w:delText xml:space="preserve"> </w:delText>
        </w:r>
      </w:del>
      <w:r w:rsidR="00A13364" w:rsidRPr="00130D32">
        <w:rPr>
          <w:bCs/>
        </w:rPr>
        <w:t>including</w:t>
      </w:r>
      <w:r w:rsidRPr="00130D32">
        <w:rPr>
          <w:bCs/>
        </w:rPr>
        <w:t xml:space="preserve"> (</w:t>
      </w:r>
      <w:ins w:id="75" w:author="Juan Montojo" w:date="2021-10-29T07:05:00Z">
        <w:r w:rsidR="00E24E3D">
          <w:rPr>
            <w:bCs/>
          </w:rPr>
          <w:t xml:space="preserve">Except use case study, </w:t>
        </w:r>
      </w:ins>
      <w:r w:rsidRPr="00130D32">
        <w:rPr>
          <w:bCs/>
        </w:rPr>
        <w:t>RAN2</w:t>
      </w:r>
      <w:r w:rsidR="00D963FF" w:rsidRPr="00130D32">
        <w:rPr>
          <w:bCs/>
        </w:rPr>
        <w:t xml:space="preserve"> </w:t>
      </w:r>
      <w:ins w:id="76" w:author="Juan Montojo" w:date="2021-10-29T07:05:00Z">
        <w:r w:rsidR="00E24E3D">
          <w:rPr>
            <w:bCs/>
          </w:rPr>
          <w:t>only start following general</w:t>
        </w:r>
      </w:ins>
      <w:ins w:id="77" w:author="Juan Montojo" w:date="2021-10-29T07:06:00Z">
        <w:r w:rsidR="002E3EA7">
          <w:rPr>
            <w:bCs/>
          </w:rPr>
          <w:t xml:space="preserve"> assessment </w:t>
        </w:r>
      </w:ins>
      <w:ins w:id="78" w:author="Juan Montojo" w:date="2021-10-29T07:05:00Z">
        <w:r w:rsidR="00E24E3D">
          <w:rPr>
            <w:bCs/>
          </w:rPr>
          <w:t>a</w:t>
        </w:r>
      </w:ins>
      <w:ins w:id="79" w:author="Juan Montojo" w:date="2021-10-29T07:06:00Z">
        <w:r w:rsidR="00E24E3D">
          <w:rPr>
            <w:bCs/>
          </w:rPr>
          <w:t xml:space="preserve">fter </w:t>
        </w:r>
        <w:r w:rsidR="002E3EA7">
          <w:rPr>
            <w:bCs/>
          </w:rPr>
          <w:t>there is sufficient progress on use study in RAN1</w:t>
        </w:r>
      </w:ins>
      <w:del w:id="80" w:author="Juan Montojo" w:date="2021-10-29T07:06:00Z">
        <w:r w:rsidR="00D963FF" w:rsidRPr="00130D32" w:rsidDel="002E3EA7">
          <w:rPr>
            <w:bCs/>
          </w:rPr>
          <w:delText xml:space="preserve">late </w:delText>
        </w:r>
        <w:r w:rsidR="00A177CE" w:rsidDel="002E3EA7">
          <w:rPr>
            <w:bCs/>
          </w:rPr>
          <w:delText xml:space="preserve">TBD </w:delText>
        </w:r>
        <w:r w:rsidR="00D963FF" w:rsidRPr="00130D32" w:rsidDel="002E3EA7">
          <w:rPr>
            <w:bCs/>
          </w:rPr>
          <w:delText>start</w:delText>
        </w:r>
      </w:del>
      <w:r w:rsidRPr="00130D32">
        <w:rPr>
          <w:bCs/>
        </w:rPr>
        <w:t xml:space="preserve">) </w:t>
      </w:r>
    </w:p>
    <w:p w14:paraId="10C257F6" w14:textId="5DFD2A27" w:rsidR="00FF2501" w:rsidRPr="001C60FC" w:rsidRDefault="006901C5" w:rsidP="00F07831">
      <w:pPr>
        <w:numPr>
          <w:ilvl w:val="2"/>
          <w:numId w:val="8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>Consider aspects related to</w:t>
      </w:r>
      <w:ins w:id="81" w:author="Juan Montojo" w:date="2021-10-29T06:29:00Z">
        <w:r w:rsidR="00F6046A">
          <w:rPr>
            <w:bCs/>
          </w:rPr>
          <w:t>,</w:t>
        </w:r>
      </w:ins>
      <w:r>
        <w:rPr>
          <w:bCs/>
        </w:rPr>
        <w:t xml:space="preserve"> </w:t>
      </w:r>
      <w:ins w:id="82" w:author="Juan Montojo" w:date="2021-10-29T06:29:00Z">
        <w:r w:rsidR="00F6046A">
          <w:rPr>
            <w:bCs/>
          </w:rPr>
          <w:t xml:space="preserve">e.g., </w:t>
        </w:r>
      </w:ins>
      <w:r w:rsidR="00FF2501" w:rsidRPr="001C60FC">
        <w:rPr>
          <w:bCs/>
        </w:rPr>
        <w:t xml:space="preserve">capability indication, </w:t>
      </w:r>
      <w:r w:rsidR="0065749B" w:rsidRPr="001C60FC">
        <w:rPr>
          <w:bCs/>
        </w:rPr>
        <w:t>configuration procedures (training/inference)</w:t>
      </w:r>
      <w:r w:rsidR="00CA4DF9">
        <w:rPr>
          <w:bCs/>
        </w:rPr>
        <w:t>, validation and testing procedures</w:t>
      </w:r>
      <w:r w:rsidR="0065749B" w:rsidRPr="001C60FC">
        <w:rPr>
          <w:bCs/>
        </w:rPr>
        <w:t xml:space="preserve">, and management of data and </w:t>
      </w:r>
      <w:r w:rsidR="0049073C" w:rsidRPr="001C60FC">
        <w:rPr>
          <w:bCs/>
        </w:rPr>
        <w:t xml:space="preserve">AI/ML </w:t>
      </w:r>
      <w:r w:rsidR="0065749B" w:rsidRPr="001C60FC">
        <w:rPr>
          <w:bCs/>
        </w:rPr>
        <w:t xml:space="preserve">model </w:t>
      </w:r>
    </w:p>
    <w:p w14:paraId="51120528" w14:textId="40E95BC5" w:rsidR="00F91E05" w:rsidRPr="00C84C95" w:rsidRDefault="00AC6F6F" w:rsidP="00382875">
      <w:pPr>
        <w:numPr>
          <w:ilvl w:val="2"/>
          <w:numId w:val="8"/>
        </w:numPr>
        <w:spacing w:after="0"/>
        <w:rPr>
          <w:bCs/>
        </w:rPr>
      </w:pPr>
      <w:r>
        <w:t>C</w:t>
      </w:r>
      <w:r w:rsidR="00F91E05">
        <w:t>ollaboration level specific specification impact</w:t>
      </w:r>
      <w:r>
        <w:t xml:space="preserve"> per use case</w:t>
      </w:r>
      <w:r w:rsidR="00382875">
        <w:t xml:space="preserve"> including s</w:t>
      </w:r>
      <w:r w:rsidR="00382875" w:rsidRPr="00382875">
        <w:rPr>
          <w:bCs/>
        </w:rPr>
        <w:t>ignal</w:t>
      </w:r>
      <w:r w:rsidR="00382875" w:rsidRPr="00882EEA">
        <w:rPr>
          <w:bCs/>
        </w:rPr>
        <w:t>ling design to support the collaboration identified in RAN</w:t>
      </w:r>
      <w:r w:rsidR="00382875" w:rsidRPr="00C84C95">
        <w:rPr>
          <w:bCs/>
        </w:rPr>
        <w:t>1</w:t>
      </w:r>
    </w:p>
    <w:p w14:paraId="61C09EA1" w14:textId="2572D009" w:rsidR="002E7714" w:rsidRDefault="00BB4FD7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Interoperability and t</w:t>
      </w:r>
      <w:r w:rsidR="00C507C3">
        <w:rPr>
          <w:bCs/>
        </w:rPr>
        <w:t>estability</w:t>
      </w:r>
      <w:r>
        <w:rPr>
          <w:bCs/>
        </w:rPr>
        <w:t xml:space="preserve"> aspects</w:t>
      </w:r>
      <w:r w:rsidR="00C507C3">
        <w:rPr>
          <w:bCs/>
        </w:rPr>
        <w:t xml:space="preserve"> (RAN4</w:t>
      </w:r>
      <w:r w:rsidR="00810AEE">
        <w:rPr>
          <w:bCs/>
        </w:rPr>
        <w:t xml:space="preserve"> </w:t>
      </w:r>
      <w:ins w:id="83" w:author="Juan Montojo" w:date="2021-10-29T07:07:00Z">
        <w:r w:rsidR="009E3F90">
          <w:rPr>
            <w:bCs/>
          </w:rPr>
          <w:t xml:space="preserve">only start the work </w:t>
        </w:r>
        <w:r w:rsidR="009E157D">
          <w:rPr>
            <w:bCs/>
          </w:rPr>
          <w:t>after there is sufficient progress on use case study in RAN1 and RAN2</w:t>
        </w:r>
      </w:ins>
      <w:del w:id="84" w:author="Juan Montojo" w:date="2021-10-29T07:07:00Z">
        <w:r w:rsidR="00810AEE" w:rsidDel="009E157D">
          <w:rPr>
            <w:bCs/>
          </w:rPr>
          <w:delText>late TBD start</w:delText>
        </w:r>
      </w:del>
      <w:r w:rsidR="00C507C3">
        <w:rPr>
          <w:bCs/>
        </w:rPr>
        <w:t>)</w:t>
      </w:r>
    </w:p>
    <w:p w14:paraId="54859010" w14:textId="3F83DA0F" w:rsidR="00DD0388" w:rsidRDefault="00C24D5B" w:rsidP="00DD0388">
      <w:pPr>
        <w:numPr>
          <w:ilvl w:val="2"/>
          <w:numId w:val="8"/>
        </w:numPr>
        <w:spacing w:after="0"/>
        <w:rPr>
          <w:ins w:id="85" w:author="Juan Montojo" w:date="2021-10-29T06:59:00Z"/>
          <w:bCs/>
        </w:rPr>
      </w:pPr>
      <w:r w:rsidRPr="00C24D5B">
        <w:rPr>
          <w:bCs/>
        </w:rPr>
        <w:t xml:space="preserve">UE </w:t>
      </w:r>
      <w:ins w:id="86" w:author="Juan Montojo" w:date="2021-10-29T06:19:00Z">
        <w:r w:rsidR="00ED7B37">
          <w:rPr>
            <w:bCs/>
          </w:rPr>
          <w:t xml:space="preserve">and gNB </w:t>
        </w:r>
      </w:ins>
      <w:r w:rsidRPr="00C24D5B">
        <w:rPr>
          <w:bCs/>
        </w:rPr>
        <w:t>requirement</w:t>
      </w:r>
      <w:ins w:id="87" w:author="Juan Montojo" w:date="2021-10-29T06:19:00Z">
        <w:r w:rsidR="00ED7B37">
          <w:rPr>
            <w:bCs/>
          </w:rPr>
          <w:t>s</w:t>
        </w:r>
      </w:ins>
      <w:r w:rsidRPr="00C24D5B">
        <w:rPr>
          <w:bCs/>
        </w:rPr>
        <w:t xml:space="preserve"> and testing framework</w:t>
      </w:r>
      <w:ins w:id="88" w:author="Juan Montojo" w:date="2021-10-29T06:19:00Z">
        <w:r w:rsidR="00633026">
          <w:rPr>
            <w:bCs/>
          </w:rPr>
          <w:t>s</w:t>
        </w:r>
      </w:ins>
      <w:r w:rsidRPr="00C24D5B">
        <w:rPr>
          <w:bCs/>
        </w:rPr>
        <w:t xml:space="preserve"> to validate AI/ML based performance enhancements and ensuring that UE </w:t>
      </w:r>
      <w:ins w:id="89" w:author="Juan Montojo" w:date="2021-10-29T06:19:00Z">
        <w:r w:rsidR="00633026">
          <w:rPr>
            <w:bCs/>
          </w:rPr>
          <w:t xml:space="preserve">and gNB </w:t>
        </w:r>
      </w:ins>
      <w:r w:rsidRPr="00C24D5B">
        <w:rPr>
          <w:bCs/>
        </w:rPr>
        <w:t>with AI/ML meet</w:t>
      </w:r>
      <w:del w:id="90" w:author="Juan Montojo" w:date="2021-10-29T06:19:00Z">
        <w:r w:rsidRPr="00C24D5B" w:rsidDel="00633026">
          <w:rPr>
            <w:bCs/>
          </w:rPr>
          <w:delText>s</w:delText>
        </w:r>
      </w:del>
      <w:ins w:id="91" w:author="Juan Montojo" w:date="2021-10-29T06:56:00Z">
        <w:r w:rsidR="00B50EB2">
          <w:rPr>
            <w:bCs/>
          </w:rPr>
          <w:t xml:space="preserve"> or exceed</w:t>
        </w:r>
      </w:ins>
      <w:r w:rsidRPr="00C24D5B">
        <w:rPr>
          <w:bCs/>
        </w:rPr>
        <w:t xml:space="preserve"> the existing minimum requirements</w:t>
      </w:r>
    </w:p>
    <w:p w14:paraId="40514538" w14:textId="49D8D7E2" w:rsidR="008E52E1" w:rsidRDefault="00B5381C" w:rsidP="00DD0388">
      <w:pPr>
        <w:numPr>
          <w:ilvl w:val="2"/>
          <w:numId w:val="8"/>
        </w:numPr>
        <w:spacing w:after="0"/>
        <w:rPr>
          <w:bCs/>
        </w:rPr>
      </w:pPr>
      <w:ins w:id="92" w:author="Juan Montojo" w:date="2021-10-29T06:59:00Z">
        <w:r>
          <w:rPr>
            <w:bCs/>
          </w:rPr>
          <w:t>Consider the n</w:t>
        </w:r>
        <w:r w:rsidR="008E52E1">
          <w:rPr>
            <w:bCs/>
          </w:rPr>
          <w:t xml:space="preserve">eed </w:t>
        </w:r>
      </w:ins>
      <w:ins w:id="93" w:author="Juan Montojo" w:date="2021-10-29T07:00:00Z">
        <w:r w:rsidR="00E04067">
          <w:rPr>
            <w:bCs/>
          </w:rPr>
          <w:t xml:space="preserve">and implications </w:t>
        </w:r>
      </w:ins>
      <w:ins w:id="94" w:author="Juan Montojo" w:date="2021-10-29T06:59:00Z">
        <w:r w:rsidR="008E52E1">
          <w:rPr>
            <w:bCs/>
          </w:rPr>
          <w:t xml:space="preserve">for </w:t>
        </w:r>
        <w:r>
          <w:rPr>
            <w:bCs/>
          </w:rPr>
          <w:t xml:space="preserve">AI/ML processing </w:t>
        </w:r>
        <w:r w:rsidR="008E52E1">
          <w:rPr>
            <w:bCs/>
          </w:rPr>
          <w:t>capabili</w:t>
        </w:r>
      </w:ins>
      <w:ins w:id="95" w:author="Juan Montojo" w:date="2021-10-29T07:00:00Z">
        <w:r w:rsidR="00A10977">
          <w:rPr>
            <w:bCs/>
          </w:rPr>
          <w:t>ties</w:t>
        </w:r>
      </w:ins>
      <w:ins w:id="96" w:author="Juan Montojo" w:date="2021-10-29T06:59:00Z">
        <w:r w:rsidR="008E52E1">
          <w:rPr>
            <w:bCs/>
          </w:rPr>
          <w:t xml:space="preserve"> </w:t>
        </w:r>
        <w:r>
          <w:rPr>
            <w:bCs/>
          </w:rPr>
          <w:t>definition</w:t>
        </w:r>
      </w:ins>
    </w:p>
    <w:p w14:paraId="35926D97" w14:textId="77777777" w:rsidR="00BB4FD7" w:rsidRDefault="00BB4FD7" w:rsidP="00BB4FD7">
      <w:pPr>
        <w:spacing w:after="0"/>
        <w:rPr>
          <w:bCs/>
        </w:rPr>
      </w:pPr>
    </w:p>
    <w:p w14:paraId="1D1351E2" w14:textId="77777777" w:rsidR="00F86CB6" w:rsidRDefault="008138A7" w:rsidP="00BB4FD7">
      <w:pPr>
        <w:spacing w:after="0"/>
        <w:rPr>
          <w:ins w:id="97" w:author="Juan Montojo" w:date="2021-10-29T06:31:00Z"/>
          <w:bCs/>
        </w:rPr>
      </w:pPr>
      <w:r>
        <w:rPr>
          <w:bCs/>
        </w:rPr>
        <w:t>Note</w:t>
      </w:r>
      <w:r w:rsidRPr="00470436">
        <w:rPr>
          <w:bCs/>
        </w:rPr>
        <w:t xml:space="preserve">: </w:t>
      </w:r>
      <w:r w:rsidR="00AE288C" w:rsidRPr="00470436">
        <w:rPr>
          <w:bCs/>
        </w:rPr>
        <w:t xml:space="preserve">specific </w:t>
      </w:r>
      <w:r w:rsidR="00A13364" w:rsidRPr="00470436">
        <w:rPr>
          <w:bCs/>
        </w:rPr>
        <w:t xml:space="preserve">AI/ML </w:t>
      </w:r>
      <w:r w:rsidRPr="002E115C">
        <w:rPr>
          <w:bCs/>
        </w:rPr>
        <w:t>model</w:t>
      </w:r>
      <w:r w:rsidR="00085569" w:rsidRPr="00470436">
        <w:rPr>
          <w:bCs/>
        </w:rPr>
        <w:t>s</w:t>
      </w:r>
      <w:r w:rsidRPr="00470436">
        <w:rPr>
          <w:bCs/>
        </w:rPr>
        <w:t xml:space="preserve"> </w:t>
      </w:r>
      <w:r w:rsidR="00085569" w:rsidRPr="00470436">
        <w:rPr>
          <w:bCs/>
        </w:rPr>
        <w:t>are</w:t>
      </w:r>
      <w:r w:rsidRPr="00470436">
        <w:rPr>
          <w:bCs/>
        </w:rPr>
        <w:t xml:space="preserve"> not expected to be specified</w:t>
      </w:r>
      <w:r w:rsidR="00A13364" w:rsidRPr="002E115C">
        <w:rPr>
          <w:bCs/>
        </w:rPr>
        <w:t xml:space="preserve"> and are left to implementation</w:t>
      </w:r>
      <w:r>
        <w:rPr>
          <w:bCs/>
        </w:rPr>
        <w:t>.</w:t>
      </w:r>
      <w:r w:rsidR="00206FF4">
        <w:rPr>
          <w:bCs/>
        </w:rPr>
        <w:t xml:space="preserve"> </w:t>
      </w:r>
    </w:p>
    <w:p w14:paraId="4D83114C" w14:textId="6384D6BF" w:rsidR="008138A7" w:rsidDel="0039396A" w:rsidRDefault="00206FF4" w:rsidP="00BB4FD7">
      <w:pPr>
        <w:spacing w:after="0"/>
        <w:rPr>
          <w:del w:id="98" w:author="Juan Montojo" w:date="2021-10-29T06:32:00Z"/>
          <w:bCs/>
        </w:rPr>
      </w:pPr>
      <w:del w:id="99" w:author="Juan Montojo" w:date="2021-10-29T06:32:00Z">
        <w:r w:rsidDel="0039396A">
          <w:rPr>
            <w:bCs/>
          </w:rPr>
          <w:delText xml:space="preserve">Typical AI model(s) </w:delText>
        </w:r>
      </w:del>
      <w:del w:id="100" w:author="Juan Montojo" w:date="2021-10-29T06:31:00Z">
        <w:r w:rsidDel="00F86CB6">
          <w:rPr>
            <w:bCs/>
          </w:rPr>
          <w:delText xml:space="preserve">can be provided </w:delText>
        </w:r>
      </w:del>
      <w:del w:id="101" w:author="Juan Montojo" w:date="2021-10-29T06:32:00Z">
        <w:r w:rsidDel="0039396A">
          <w:rPr>
            <w:bCs/>
          </w:rPr>
          <w:delText>for calibration.</w:delText>
        </w:r>
        <w:r w:rsidR="008138A7" w:rsidDel="0039396A">
          <w:rPr>
            <w:bCs/>
          </w:rPr>
          <w:delText xml:space="preserve"> </w:delText>
        </w:r>
      </w:del>
    </w:p>
    <w:p w14:paraId="383B697A" w14:textId="77777777" w:rsidR="0040240E" w:rsidRDefault="0040240E" w:rsidP="0040240E">
      <w:pPr>
        <w:spacing w:after="0"/>
        <w:rPr>
          <w:bCs/>
        </w:rPr>
      </w:pPr>
    </w:p>
    <w:p w14:paraId="5A4A3121" w14:textId="77777777" w:rsidR="0040240E" w:rsidRPr="00A7059D" w:rsidRDefault="0040240E" w:rsidP="0040240E">
      <w:pPr>
        <w:spacing w:after="0"/>
        <w:rPr>
          <w:bCs/>
        </w:rPr>
      </w:pPr>
    </w:p>
    <w:p w14:paraId="6B4BA79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0691536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5F8BDC" w14:textId="77777777" w:rsidR="0040240E" w:rsidRPr="002C2D4A" w:rsidRDefault="0040240E" w:rsidP="0040240E">
      <w:pPr>
        <w:spacing w:after="0"/>
      </w:pPr>
    </w:p>
    <w:p w14:paraId="6E856F8E" w14:textId="77777777" w:rsidR="0040240E" w:rsidRDefault="0040240E" w:rsidP="0040240E">
      <w:pPr>
        <w:spacing w:after="0"/>
      </w:pPr>
    </w:p>
    <w:p w14:paraId="1015855D" w14:textId="77777777" w:rsidR="0040240E" w:rsidRDefault="0040240E" w:rsidP="0040240E">
      <w:pPr>
        <w:spacing w:after="0"/>
      </w:pPr>
    </w:p>
    <w:p w14:paraId="24A9EE1E" w14:textId="77777777" w:rsidR="0040240E" w:rsidRPr="002C2D4A" w:rsidRDefault="0040240E" w:rsidP="0040240E">
      <w:pPr>
        <w:spacing w:after="0"/>
      </w:pPr>
    </w:p>
    <w:p w14:paraId="2620CA9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09E17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D1AA84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B6B22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5DCDCB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50BC620" w14:textId="77777777" w:rsidR="0040240E" w:rsidRPr="000402D9" w:rsidRDefault="0040240E" w:rsidP="0040240E">
      <w:pPr>
        <w:spacing w:after="0"/>
      </w:pPr>
    </w:p>
    <w:p w14:paraId="1FBC8049" w14:textId="77777777" w:rsidR="0040240E" w:rsidRPr="00251D80" w:rsidRDefault="0040240E" w:rsidP="006146D2">
      <w:pPr>
        <w:rPr>
          <w:i/>
        </w:rPr>
      </w:pPr>
    </w:p>
    <w:p w14:paraId="1D922F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080"/>
        <w:gridCol w:w="2066"/>
      </w:tblGrid>
      <w:tr w:rsidR="00B2743D" w:rsidRPr="00E10367" w14:paraId="1AD5E1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224C4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D44BA13" w14:textId="77777777" w:rsidTr="00B414D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26356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AF62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20F75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BD12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91E0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1841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60BB7" w:rsidRPr="00251D80" w14:paraId="596B638F" w14:textId="77777777" w:rsidTr="00B414DD">
        <w:tc>
          <w:tcPr>
            <w:tcW w:w="1617" w:type="dxa"/>
          </w:tcPr>
          <w:p w14:paraId="60A33754" w14:textId="07DE897F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708E75D8" w14:textId="7F4D8B2C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38.xxx</w:t>
            </w:r>
          </w:p>
        </w:tc>
        <w:tc>
          <w:tcPr>
            <w:tcW w:w="2409" w:type="dxa"/>
          </w:tcPr>
          <w:p w14:paraId="244BC1A0" w14:textId="47330426" w:rsidR="00560BB7" w:rsidRPr="00251D80" w:rsidRDefault="00560BB7" w:rsidP="00560BB7">
            <w:pPr>
              <w:spacing w:after="0"/>
              <w:rPr>
                <w:i/>
              </w:rPr>
            </w:pPr>
            <w:r>
              <w:rPr>
                <w:iCs/>
              </w:rPr>
              <w:t xml:space="preserve">Study on </w:t>
            </w:r>
            <w:r w:rsidRPr="003F0A1F">
              <w:rPr>
                <w:iCs/>
              </w:rPr>
              <w:t>AI/ML for NR Air Interface</w:t>
            </w:r>
          </w:p>
        </w:tc>
        <w:tc>
          <w:tcPr>
            <w:tcW w:w="1107" w:type="dxa"/>
          </w:tcPr>
          <w:p w14:paraId="094FEF2B" w14:textId="47073138" w:rsidR="00560BB7" w:rsidRPr="00B414DD" w:rsidRDefault="00560BB7" w:rsidP="00560BB7">
            <w:pPr>
              <w:spacing w:after="0"/>
              <w:rPr>
                <w:i/>
              </w:rPr>
            </w:pPr>
            <w:r>
              <w:rPr>
                <w:iCs/>
              </w:rPr>
              <w:t>RAN#101</w:t>
            </w:r>
          </w:p>
        </w:tc>
        <w:tc>
          <w:tcPr>
            <w:tcW w:w="1080" w:type="dxa"/>
          </w:tcPr>
          <w:p w14:paraId="5A970881" w14:textId="79F7FE71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RAN#10</w:t>
            </w:r>
            <w:r>
              <w:rPr>
                <w:iCs/>
              </w:rPr>
              <w:t>2</w:t>
            </w:r>
          </w:p>
        </w:tc>
        <w:tc>
          <w:tcPr>
            <w:tcW w:w="2066" w:type="dxa"/>
          </w:tcPr>
          <w:p w14:paraId="6F2E2C6E" w14:textId="77777777" w:rsidR="00560BB7" w:rsidRPr="00251D80" w:rsidRDefault="00560BB7" w:rsidP="00560BB7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>
              <w:rPr>
                <w:i/>
              </w:rPr>
              <w:t>e.g.</w:t>
            </w:r>
            <w:proofErr w:type="gramEnd"/>
            <w:r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</w:tbl>
    <w:p w14:paraId="07D7387F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69F27E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CB3CA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2CB2C9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2F48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2711B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7B90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71B5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44E8D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A678B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3001BFB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174" w14:textId="77777777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50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46A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52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4E2520C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1667252" w14:textId="77777777" w:rsidR="0076388B" w:rsidRDefault="0076388B" w:rsidP="00C4305E"/>
    <w:p w14:paraId="523C5DF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EDFD69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751F9649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57D55326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4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DE3B0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94E84BA" w14:textId="77777777" w:rsidR="008D08E3" w:rsidRPr="00D86A3F" w:rsidRDefault="008D08E3" w:rsidP="008D08E3">
      <w:pPr>
        <w:ind w:right="-99"/>
        <w:rPr>
          <w:iCs/>
        </w:rPr>
      </w:pPr>
      <w:r w:rsidRPr="00D86A3F">
        <w:rPr>
          <w:iCs/>
        </w:rPr>
        <w:t>Primary: RAN1</w:t>
      </w:r>
    </w:p>
    <w:p w14:paraId="3CD6DB25" w14:textId="30B44AF1" w:rsidR="006E1FDA" w:rsidRPr="00251D80" w:rsidRDefault="008D08E3" w:rsidP="0033027D">
      <w:pPr>
        <w:ind w:right="-99"/>
        <w:rPr>
          <w:i/>
        </w:rPr>
      </w:pPr>
      <w:r w:rsidRPr="00D86A3F">
        <w:rPr>
          <w:iCs/>
        </w:rPr>
        <w:t>Secondary: RAN2, RAN4</w:t>
      </w:r>
    </w:p>
    <w:p w14:paraId="19A1FC13" w14:textId="77777777" w:rsidR="00557B2E" w:rsidRPr="00557B2E" w:rsidRDefault="00557B2E" w:rsidP="009870A7">
      <w:pPr>
        <w:spacing w:after="0"/>
        <w:ind w:left="1134" w:right="-96"/>
      </w:pPr>
    </w:p>
    <w:p w14:paraId="76503260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1A4578" w14:textId="3EEFF4EC" w:rsidR="00F4140F" w:rsidRPr="00F4140F" w:rsidRDefault="00F4140F" w:rsidP="00174617">
      <w:pPr>
        <w:rPr>
          <w:iCs/>
        </w:rPr>
      </w:pPr>
      <w:r>
        <w:rPr>
          <w:iCs/>
        </w:rPr>
        <w:t>None.</w:t>
      </w:r>
    </w:p>
    <w:p w14:paraId="6B87D62B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53013C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7473C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12D40C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E8A0D4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3BF27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1AEB3C" w14:textId="77777777" w:rsidR="00557B2E" w:rsidRDefault="00557B2E" w:rsidP="001C5C86">
            <w:pPr>
              <w:pStyle w:val="TAL"/>
            </w:pPr>
          </w:p>
        </w:tc>
      </w:tr>
      <w:tr w:rsidR="0048267C" w14:paraId="3FA0A5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5E16E3" w14:textId="77777777" w:rsidR="0048267C" w:rsidRDefault="0048267C" w:rsidP="001C5C86">
            <w:pPr>
              <w:pStyle w:val="TAL"/>
            </w:pPr>
          </w:p>
        </w:tc>
      </w:tr>
      <w:tr w:rsidR="0048267C" w14:paraId="3648CF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098BE7" w14:textId="77777777" w:rsidR="0048267C" w:rsidRDefault="0048267C" w:rsidP="001C5C86">
            <w:pPr>
              <w:pStyle w:val="TAL"/>
            </w:pPr>
          </w:p>
        </w:tc>
      </w:tr>
      <w:tr w:rsidR="0048267C" w14:paraId="7FE8C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4D05EB" w14:textId="77777777" w:rsidR="0048267C" w:rsidRDefault="0048267C" w:rsidP="001C5C86">
            <w:pPr>
              <w:pStyle w:val="TAL"/>
            </w:pPr>
          </w:p>
        </w:tc>
      </w:tr>
      <w:tr w:rsidR="00025316" w14:paraId="2534F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37324" w14:textId="77777777" w:rsidR="00025316" w:rsidRDefault="00025316" w:rsidP="001C5C86">
            <w:pPr>
              <w:pStyle w:val="TAL"/>
            </w:pPr>
          </w:p>
        </w:tc>
      </w:tr>
      <w:tr w:rsidR="00025316" w14:paraId="1DC170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A9EBA1" w14:textId="77777777" w:rsidR="00025316" w:rsidRDefault="00025316" w:rsidP="001C5C86">
            <w:pPr>
              <w:pStyle w:val="TAL"/>
            </w:pPr>
          </w:p>
        </w:tc>
      </w:tr>
    </w:tbl>
    <w:p w14:paraId="20FC55B1" w14:textId="77777777" w:rsidR="00067741" w:rsidRDefault="00067741" w:rsidP="00067741"/>
    <w:p w14:paraId="0B70263E" w14:textId="77777777" w:rsidR="00F41A27" w:rsidRPr="00641ED8" w:rsidRDefault="00F41A27" w:rsidP="00641ED8"/>
    <w:sectPr w:rsidR="00F41A27" w:rsidRPr="00641ED8" w:rsidSect="00B14709">
      <w:headerReference w:type="default" r:id="rId15"/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A442" w14:textId="77777777" w:rsidR="0017781C" w:rsidRDefault="0017781C">
      <w:r>
        <w:separator/>
      </w:r>
    </w:p>
  </w:endnote>
  <w:endnote w:type="continuationSeparator" w:id="0">
    <w:p w14:paraId="4DE5B3F6" w14:textId="77777777" w:rsidR="0017781C" w:rsidRDefault="0017781C">
      <w:r>
        <w:continuationSeparator/>
      </w:r>
    </w:p>
  </w:endnote>
  <w:endnote w:type="continuationNotice" w:id="1">
    <w:p w14:paraId="2AA91397" w14:textId="77777777" w:rsidR="0017781C" w:rsidRDefault="00177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D8F4" w14:textId="77777777" w:rsidR="00584ACB" w:rsidRDefault="00584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8AAB1" w14:textId="77777777" w:rsidR="0017781C" w:rsidRDefault="0017781C">
      <w:r>
        <w:separator/>
      </w:r>
    </w:p>
  </w:footnote>
  <w:footnote w:type="continuationSeparator" w:id="0">
    <w:p w14:paraId="17CFC26A" w14:textId="77777777" w:rsidR="0017781C" w:rsidRDefault="0017781C">
      <w:r>
        <w:continuationSeparator/>
      </w:r>
    </w:p>
  </w:footnote>
  <w:footnote w:type="continuationNotice" w:id="1">
    <w:p w14:paraId="066AB872" w14:textId="77777777" w:rsidR="0017781C" w:rsidRDefault="001778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4395" w14:textId="77777777" w:rsidR="00584ACB" w:rsidRDefault="0058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Montojo">
    <w15:presenceInfo w15:providerId="AD" w15:userId="S::juanm@qti.qualcomm.com::f14d9070-3408-4249-b08c-d50b88560d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F5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569"/>
    <w:rsid w:val="0009300A"/>
    <w:rsid w:val="000A3125"/>
    <w:rsid w:val="000A76BF"/>
    <w:rsid w:val="000B0519"/>
    <w:rsid w:val="000B1ABD"/>
    <w:rsid w:val="000B5E2D"/>
    <w:rsid w:val="000B61FD"/>
    <w:rsid w:val="000C0BF7"/>
    <w:rsid w:val="000C5FE3"/>
    <w:rsid w:val="000D0B63"/>
    <w:rsid w:val="000D122A"/>
    <w:rsid w:val="000E55AD"/>
    <w:rsid w:val="000E630D"/>
    <w:rsid w:val="001001BD"/>
    <w:rsid w:val="00102222"/>
    <w:rsid w:val="00103E25"/>
    <w:rsid w:val="00120541"/>
    <w:rsid w:val="001211F3"/>
    <w:rsid w:val="0012256D"/>
    <w:rsid w:val="0012290E"/>
    <w:rsid w:val="00123EDA"/>
    <w:rsid w:val="00126D85"/>
    <w:rsid w:val="00127B5D"/>
    <w:rsid w:val="00130D32"/>
    <w:rsid w:val="00167ED4"/>
    <w:rsid w:val="00171925"/>
    <w:rsid w:val="00173998"/>
    <w:rsid w:val="00174617"/>
    <w:rsid w:val="0017479A"/>
    <w:rsid w:val="00174EAB"/>
    <w:rsid w:val="001759A7"/>
    <w:rsid w:val="0017781C"/>
    <w:rsid w:val="001808F9"/>
    <w:rsid w:val="001A4192"/>
    <w:rsid w:val="001A5185"/>
    <w:rsid w:val="001C5C86"/>
    <w:rsid w:val="001C60FC"/>
    <w:rsid w:val="001C718D"/>
    <w:rsid w:val="001C7904"/>
    <w:rsid w:val="001D2B14"/>
    <w:rsid w:val="001E14C4"/>
    <w:rsid w:val="001F35B8"/>
    <w:rsid w:val="001F7EB4"/>
    <w:rsid w:val="002000C2"/>
    <w:rsid w:val="00205F25"/>
    <w:rsid w:val="00206FF4"/>
    <w:rsid w:val="00213DC5"/>
    <w:rsid w:val="0021687F"/>
    <w:rsid w:val="00220A55"/>
    <w:rsid w:val="00221B1E"/>
    <w:rsid w:val="0023035D"/>
    <w:rsid w:val="00240DCD"/>
    <w:rsid w:val="0024786B"/>
    <w:rsid w:val="00251D80"/>
    <w:rsid w:val="00254FB5"/>
    <w:rsid w:val="002563AB"/>
    <w:rsid w:val="00256B81"/>
    <w:rsid w:val="00256DCC"/>
    <w:rsid w:val="002640E5"/>
    <w:rsid w:val="0026436F"/>
    <w:rsid w:val="0026606E"/>
    <w:rsid w:val="00276403"/>
    <w:rsid w:val="002A7542"/>
    <w:rsid w:val="002B1413"/>
    <w:rsid w:val="002C16A2"/>
    <w:rsid w:val="002C1C50"/>
    <w:rsid w:val="002C6ED6"/>
    <w:rsid w:val="002D179A"/>
    <w:rsid w:val="002E115C"/>
    <w:rsid w:val="002E3EA7"/>
    <w:rsid w:val="002E6A7D"/>
    <w:rsid w:val="002E7714"/>
    <w:rsid w:val="002E7A9E"/>
    <w:rsid w:val="002F3C41"/>
    <w:rsid w:val="002F6C5C"/>
    <w:rsid w:val="0030045C"/>
    <w:rsid w:val="0030388B"/>
    <w:rsid w:val="003205AD"/>
    <w:rsid w:val="003234D7"/>
    <w:rsid w:val="00324981"/>
    <w:rsid w:val="0033027D"/>
    <w:rsid w:val="003324DF"/>
    <w:rsid w:val="00335FB2"/>
    <w:rsid w:val="00340A56"/>
    <w:rsid w:val="00342C60"/>
    <w:rsid w:val="00344158"/>
    <w:rsid w:val="00344672"/>
    <w:rsid w:val="00347B74"/>
    <w:rsid w:val="00355CB6"/>
    <w:rsid w:val="00366257"/>
    <w:rsid w:val="003720B3"/>
    <w:rsid w:val="00382875"/>
    <w:rsid w:val="0038516D"/>
    <w:rsid w:val="003869D7"/>
    <w:rsid w:val="003877D9"/>
    <w:rsid w:val="00390EE7"/>
    <w:rsid w:val="00392886"/>
    <w:rsid w:val="0039396A"/>
    <w:rsid w:val="00397113"/>
    <w:rsid w:val="003A08AA"/>
    <w:rsid w:val="003A1EB0"/>
    <w:rsid w:val="003A780D"/>
    <w:rsid w:val="003B1A9C"/>
    <w:rsid w:val="003B3A93"/>
    <w:rsid w:val="003C0F14"/>
    <w:rsid w:val="003C2DA6"/>
    <w:rsid w:val="003C6DA6"/>
    <w:rsid w:val="003D2781"/>
    <w:rsid w:val="003D62A9"/>
    <w:rsid w:val="003D6317"/>
    <w:rsid w:val="003D6519"/>
    <w:rsid w:val="003E4929"/>
    <w:rsid w:val="003F04C7"/>
    <w:rsid w:val="003F0A1F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88B"/>
    <w:rsid w:val="00454609"/>
    <w:rsid w:val="00455DE4"/>
    <w:rsid w:val="004641EE"/>
    <w:rsid w:val="00467B5A"/>
    <w:rsid w:val="00470436"/>
    <w:rsid w:val="0048267C"/>
    <w:rsid w:val="004876B9"/>
    <w:rsid w:val="0049073C"/>
    <w:rsid w:val="00493A79"/>
    <w:rsid w:val="00495840"/>
    <w:rsid w:val="0049708F"/>
    <w:rsid w:val="004A32E7"/>
    <w:rsid w:val="004A40BE"/>
    <w:rsid w:val="004A6A60"/>
    <w:rsid w:val="004A7A1D"/>
    <w:rsid w:val="004B16F4"/>
    <w:rsid w:val="004B5080"/>
    <w:rsid w:val="004C0726"/>
    <w:rsid w:val="004C3005"/>
    <w:rsid w:val="004C594F"/>
    <w:rsid w:val="004C634D"/>
    <w:rsid w:val="004D24B9"/>
    <w:rsid w:val="004D4FA3"/>
    <w:rsid w:val="004D79DF"/>
    <w:rsid w:val="004E0AEE"/>
    <w:rsid w:val="004E2618"/>
    <w:rsid w:val="004E2CE2"/>
    <w:rsid w:val="004E5172"/>
    <w:rsid w:val="004E6F8A"/>
    <w:rsid w:val="00501091"/>
    <w:rsid w:val="00502CD2"/>
    <w:rsid w:val="00504E33"/>
    <w:rsid w:val="005165CB"/>
    <w:rsid w:val="005177A3"/>
    <w:rsid w:val="005322E4"/>
    <w:rsid w:val="005364FF"/>
    <w:rsid w:val="005501E5"/>
    <w:rsid w:val="0055216E"/>
    <w:rsid w:val="00552C2C"/>
    <w:rsid w:val="0055361C"/>
    <w:rsid w:val="005555B7"/>
    <w:rsid w:val="00555F4F"/>
    <w:rsid w:val="005562A8"/>
    <w:rsid w:val="00556C5C"/>
    <w:rsid w:val="005573BB"/>
    <w:rsid w:val="00557B2E"/>
    <w:rsid w:val="00560BB7"/>
    <w:rsid w:val="00560C51"/>
    <w:rsid w:val="00561267"/>
    <w:rsid w:val="00562D29"/>
    <w:rsid w:val="00566283"/>
    <w:rsid w:val="00571E3F"/>
    <w:rsid w:val="00574059"/>
    <w:rsid w:val="00584ACB"/>
    <w:rsid w:val="00586951"/>
    <w:rsid w:val="00590087"/>
    <w:rsid w:val="00591980"/>
    <w:rsid w:val="005A032D"/>
    <w:rsid w:val="005B22D8"/>
    <w:rsid w:val="005B2752"/>
    <w:rsid w:val="005C29F7"/>
    <w:rsid w:val="005C4729"/>
    <w:rsid w:val="005C4F58"/>
    <w:rsid w:val="005C5E8D"/>
    <w:rsid w:val="005C78F2"/>
    <w:rsid w:val="005D057C"/>
    <w:rsid w:val="005D0927"/>
    <w:rsid w:val="005D3FEC"/>
    <w:rsid w:val="005D44BE"/>
    <w:rsid w:val="005E088B"/>
    <w:rsid w:val="005E2962"/>
    <w:rsid w:val="005E55E3"/>
    <w:rsid w:val="005F2623"/>
    <w:rsid w:val="00611EC4"/>
    <w:rsid w:val="00612542"/>
    <w:rsid w:val="006146D2"/>
    <w:rsid w:val="00620B3F"/>
    <w:rsid w:val="00620E7E"/>
    <w:rsid w:val="006239E7"/>
    <w:rsid w:val="006254C4"/>
    <w:rsid w:val="00627820"/>
    <w:rsid w:val="006306B5"/>
    <w:rsid w:val="006323BE"/>
    <w:rsid w:val="00633026"/>
    <w:rsid w:val="006418C6"/>
    <w:rsid w:val="00641ED8"/>
    <w:rsid w:val="00646D17"/>
    <w:rsid w:val="00653064"/>
    <w:rsid w:val="00654893"/>
    <w:rsid w:val="0065749B"/>
    <w:rsid w:val="00662846"/>
    <w:rsid w:val="006633A4"/>
    <w:rsid w:val="00664679"/>
    <w:rsid w:val="00667DD2"/>
    <w:rsid w:val="00670A1B"/>
    <w:rsid w:val="00671BBB"/>
    <w:rsid w:val="00682237"/>
    <w:rsid w:val="006900CD"/>
    <w:rsid w:val="006901C5"/>
    <w:rsid w:val="006914EC"/>
    <w:rsid w:val="0069443F"/>
    <w:rsid w:val="006A0EF8"/>
    <w:rsid w:val="006A13EF"/>
    <w:rsid w:val="006A1E6F"/>
    <w:rsid w:val="006A45BA"/>
    <w:rsid w:val="006A51A2"/>
    <w:rsid w:val="006B17DC"/>
    <w:rsid w:val="006B421C"/>
    <w:rsid w:val="006B4280"/>
    <w:rsid w:val="006B4B1C"/>
    <w:rsid w:val="006B6A9F"/>
    <w:rsid w:val="006B6EAA"/>
    <w:rsid w:val="006C0A64"/>
    <w:rsid w:val="006C2D08"/>
    <w:rsid w:val="006C4086"/>
    <w:rsid w:val="006C4991"/>
    <w:rsid w:val="006E0F19"/>
    <w:rsid w:val="006E1FDA"/>
    <w:rsid w:val="006E3A8A"/>
    <w:rsid w:val="006E5E87"/>
    <w:rsid w:val="006E5E8A"/>
    <w:rsid w:val="006F0A1F"/>
    <w:rsid w:val="006F184D"/>
    <w:rsid w:val="006F2155"/>
    <w:rsid w:val="006F7F6A"/>
    <w:rsid w:val="007049CC"/>
    <w:rsid w:val="00706A1A"/>
    <w:rsid w:val="00707673"/>
    <w:rsid w:val="007162BE"/>
    <w:rsid w:val="00717A3C"/>
    <w:rsid w:val="00722267"/>
    <w:rsid w:val="00746F46"/>
    <w:rsid w:val="00750CE9"/>
    <w:rsid w:val="0075252A"/>
    <w:rsid w:val="00756BE3"/>
    <w:rsid w:val="0076388B"/>
    <w:rsid w:val="00764B84"/>
    <w:rsid w:val="00765028"/>
    <w:rsid w:val="0078034D"/>
    <w:rsid w:val="00790BCC"/>
    <w:rsid w:val="00794E70"/>
    <w:rsid w:val="00795CEE"/>
    <w:rsid w:val="00796F94"/>
    <w:rsid w:val="007974F5"/>
    <w:rsid w:val="007A5AA5"/>
    <w:rsid w:val="007A6136"/>
    <w:rsid w:val="007B0F49"/>
    <w:rsid w:val="007C115E"/>
    <w:rsid w:val="007C2535"/>
    <w:rsid w:val="007C7E14"/>
    <w:rsid w:val="007D03D2"/>
    <w:rsid w:val="007D1AB2"/>
    <w:rsid w:val="007D33FF"/>
    <w:rsid w:val="007D36CF"/>
    <w:rsid w:val="007F522E"/>
    <w:rsid w:val="007F7421"/>
    <w:rsid w:val="00801F7F"/>
    <w:rsid w:val="00804E7B"/>
    <w:rsid w:val="00807BB6"/>
    <w:rsid w:val="00810AEE"/>
    <w:rsid w:val="008138A7"/>
    <w:rsid w:val="00813C1F"/>
    <w:rsid w:val="00816597"/>
    <w:rsid w:val="00834A60"/>
    <w:rsid w:val="00841608"/>
    <w:rsid w:val="0084599D"/>
    <w:rsid w:val="00863E89"/>
    <w:rsid w:val="00872B3B"/>
    <w:rsid w:val="00873D14"/>
    <w:rsid w:val="00880515"/>
    <w:rsid w:val="008812A1"/>
    <w:rsid w:val="0088222A"/>
    <w:rsid w:val="00882EEA"/>
    <w:rsid w:val="008835FC"/>
    <w:rsid w:val="0088675A"/>
    <w:rsid w:val="008901F6"/>
    <w:rsid w:val="00890983"/>
    <w:rsid w:val="00894996"/>
    <w:rsid w:val="00896C03"/>
    <w:rsid w:val="008A05BF"/>
    <w:rsid w:val="008A42F5"/>
    <w:rsid w:val="008A495D"/>
    <w:rsid w:val="008A76FD"/>
    <w:rsid w:val="008B114B"/>
    <w:rsid w:val="008B2D09"/>
    <w:rsid w:val="008B2F34"/>
    <w:rsid w:val="008B519F"/>
    <w:rsid w:val="008C0E78"/>
    <w:rsid w:val="008C537F"/>
    <w:rsid w:val="008D08E3"/>
    <w:rsid w:val="008D658B"/>
    <w:rsid w:val="008D6CFA"/>
    <w:rsid w:val="008D79D0"/>
    <w:rsid w:val="008E52E1"/>
    <w:rsid w:val="00913F0B"/>
    <w:rsid w:val="00914B1D"/>
    <w:rsid w:val="00922FCB"/>
    <w:rsid w:val="00923720"/>
    <w:rsid w:val="00932039"/>
    <w:rsid w:val="00935CB0"/>
    <w:rsid w:val="009428A9"/>
    <w:rsid w:val="009437A2"/>
    <w:rsid w:val="00944B28"/>
    <w:rsid w:val="0095162B"/>
    <w:rsid w:val="00951B62"/>
    <w:rsid w:val="00953E83"/>
    <w:rsid w:val="009641D9"/>
    <w:rsid w:val="009657F1"/>
    <w:rsid w:val="0096737A"/>
    <w:rsid w:val="00967838"/>
    <w:rsid w:val="00982257"/>
    <w:rsid w:val="00982CD6"/>
    <w:rsid w:val="00985B73"/>
    <w:rsid w:val="009870A7"/>
    <w:rsid w:val="00992266"/>
    <w:rsid w:val="009928A0"/>
    <w:rsid w:val="00994A54"/>
    <w:rsid w:val="009A0B51"/>
    <w:rsid w:val="009A14D0"/>
    <w:rsid w:val="009A3BC4"/>
    <w:rsid w:val="009A527F"/>
    <w:rsid w:val="009A6092"/>
    <w:rsid w:val="009B1936"/>
    <w:rsid w:val="009B314C"/>
    <w:rsid w:val="009B493F"/>
    <w:rsid w:val="009C2977"/>
    <w:rsid w:val="009C2DCC"/>
    <w:rsid w:val="009C38B0"/>
    <w:rsid w:val="009C3D35"/>
    <w:rsid w:val="009E157D"/>
    <w:rsid w:val="009E3F90"/>
    <w:rsid w:val="009E6C21"/>
    <w:rsid w:val="009F7959"/>
    <w:rsid w:val="00A00FF0"/>
    <w:rsid w:val="00A015E0"/>
    <w:rsid w:val="00A01CFF"/>
    <w:rsid w:val="00A01D76"/>
    <w:rsid w:val="00A10539"/>
    <w:rsid w:val="00A10977"/>
    <w:rsid w:val="00A13364"/>
    <w:rsid w:val="00A15763"/>
    <w:rsid w:val="00A177CE"/>
    <w:rsid w:val="00A226C6"/>
    <w:rsid w:val="00A23FA0"/>
    <w:rsid w:val="00A27912"/>
    <w:rsid w:val="00A33100"/>
    <w:rsid w:val="00A338A3"/>
    <w:rsid w:val="00A339CF"/>
    <w:rsid w:val="00A35110"/>
    <w:rsid w:val="00A35FD1"/>
    <w:rsid w:val="00A36378"/>
    <w:rsid w:val="00A40015"/>
    <w:rsid w:val="00A47445"/>
    <w:rsid w:val="00A562E3"/>
    <w:rsid w:val="00A6351E"/>
    <w:rsid w:val="00A6656B"/>
    <w:rsid w:val="00A70E1E"/>
    <w:rsid w:val="00A73257"/>
    <w:rsid w:val="00A856F2"/>
    <w:rsid w:val="00A9081F"/>
    <w:rsid w:val="00A9188C"/>
    <w:rsid w:val="00A97002"/>
    <w:rsid w:val="00A97A52"/>
    <w:rsid w:val="00AA0BC1"/>
    <w:rsid w:val="00AA0D6A"/>
    <w:rsid w:val="00AA42FA"/>
    <w:rsid w:val="00AB58BF"/>
    <w:rsid w:val="00AC6F6F"/>
    <w:rsid w:val="00AD0751"/>
    <w:rsid w:val="00AD0E28"/>
    <w:rsid w:val="00AD77C4"/>
    <w:rsid w:val="00AE25BF"/>
    <w:rsid w:val="00AE288C"/>
    <w:rsid w:val="00AE38F7"/>
    <w:rsid w:val="00AF0C13"/>
    <w:rsid w:val="00B01ACB"/>
    <w:rsid w:val="00B03AF5"/>
    <w:rsid w:val="00B03C01"/>
    <w:rsid w:val="00B078D6"/>
    <w:rsid w:val="00B07EDB"/>
    <w:rsid w:val="00B1248D"/>
    <w:rsid w:val="00B14709"/>
    <w:rsid w:val="00B15BEA"/>
    <w:rsid w:val="00B2743D"/>
    <w:rsid w:val="00B3015C"/>
    <w:rsid w:val="00B31542"/>
    <w:rsid w:val="00B31D48"/>
    <w:rsid w:val="00B344D8"/>
    <w:rsid w:val="00B345C1"/>
    <w:rsid w:val="00B408C9"/>
    <w:rsid w:val="00B40AAA"/>
    <w:rsid w:val="00B414DD"/>
    <w:rsid w:val="00B45DC6"/>
    <w:rsid w:val="00B47C30"/>
    <w:rsid w:val="00B50EB2"/>
    <w:rsid w:val="00B520C6"/>
    <w:rsid w:val="00B5381C"/>
    <w:rsid w:val="00B55FA0"/>
    <w:rsid w:val="00B567D1"/>
    <w:rsid w:val="00B62625"/>
    <w:rsid w:val="00B73B4C"/>
    <w:rsid w:val="00B73F75"/>
    <w:rsid w:val="00B8483E"/>
    <w:rsid w:val="00B85B97"/>
    <w:rsid w:val="00B946CD"/>
    <w:rsid w:val="00B96481"/>
    <w:rsid w:val="00BA0E7F"/>
    <w:rsid w:val="00BA11A8"/>
    <w:rsid w:val="00BA3A53"/>
    <w:rsid w:val="00BA3C54"/>
    <w:rsid w:val="00BA4095"/>
    <w:rsid w:val="00BA5B43"/>
    <w:rsid w:val="00BB22BA"/>
    <w:rsid w:val="00BB2BFA"/>
    <w:rsid w:val="00BB4FD7"/>
    <w:rsid w:val="00BB5EBF"/>
    <w:rsid w:val="00BC1142"/>
    <w:rsid w:val="00BC642A"/>
    <w:rsid w:val="00BD2938"/>
    <w:rsid w:val="00BD3BC0"/>
    <w:rsid w:val="00BF7C9D"/>
    <w:rsid w:val="00C00AEA"/>
    <w:rsid w:val="00C01E8C"/>
    <w:rsid w:val="00C02DF6"/>
    <w:rsid w:val="00C03E01"/>
    <w:rsid w:val="00C072F4"/>
    <w:rsid w:val="00C107A7"/>
    <w:rsid w:val="00C2202B"/>
    <w:rsid w:val="00C23582"/>
    <w:rsid w:val="00C24D5B"/>
    <w:rsid w:val="00C25B7D"/>
    <w:rsid w:val="00C2724D"/>
    <w:rsid w:val="00C27CA9"/>
    <w:rsid w:val="00C317E7"/>
    <w:rsid w:val="00C3799C"/>
    <w:rsid w:val="00C42026"/>
    <w:rsid w:val="00C4305E"/>
    <w:rsid w:val="00C43D1E"/>
    <w:rsid w:val="00C44336"/>
    <w:rsid w:val="00C5003C"/>
    <w:rsid w:val="00C507C3"/>
    <w:rsid w:val="00C50F7C"/>
    <w:rsid w:val="00C51704"/>
    <w:rsid w:val="00C5539C"/>
    <w:rsid w:val="00C5591F"/>
    <w:rsid w:val="00C57C50"/>
    <w:rsid w:val="00C64E1D"/>
    <w:rsid w:val="00C67EDA"/>
    <w:rsid w:val="00C7131C"/>
    <w:rsid w:val="00C715CA"/>
    <w:rsid w:val="00C71977"/>
    <w:rsid w:val="00C7495D"/>
    <w:rsid w:val="00C77CE9"/>
    <w:rsid w:val="00C81CDD"/>
    <w:rsid w:val="00C84C95"/>
    <w:rsid w:val="00C85090"/>
    <w:rsid w:val="00C91C92"/>
    <w:rsid w:val="00C93859"/>
    <w:rsid w:val="00CA092D"/>
    <w:rsid w:val="00CA0968"/>
    <w:rsid w:val="00CA1252"/>
    <w:rsid w:val="00CA168E"/>
    <w:rsid w:val="00CA4DF9"/>
    <w:rsid w:val="00CB0647"/>
    <w:rsid w:val="00CB4236"/>
    <w:rsid w:val="00CB7239"/>
    <w:rsid w:val="00CC5031"/>
    <w:rsid w:val="00CC72A4"/>
    <w:rsid w:val="00CD234C"/>
    <w:rsid w:val="00CD3153"/>
    <w:rsid w:val="00CF2907"/>
    <w:rsid w:val="00CF6810"/>
    <w:rsid w:val="00D04DC2"/>
    <w:rsid w:val="00D06117"/>
    <w:rsid w:val="00D127DF"/>
    <w:rsid w:val="00D24760"/>
    <w:rsid w:val="00D31CC8"/>
    <w:rsid w:val="00D32678"/>
    <w:rsid w:val="00D33978"/>
    <w:rsid w:val="00D521C1"/>
    <w:rsid w:val="00D530C6"/>
    <w:rsid w:val="00D71F40"/>
    <w:rsid w:val="00D77416"/>
    <w:rsid w:val="00D80FC6"/>
    <w:rsid w:val="00D84649"/>
    <w:rsid w:val="00D86A3F"/>
    <w:rsid w:val="00D8707A"/>
    <w:rsid w:val="00D94917"/>
    <w:rsid w:val="00D952B8"/>
    <w:rsid w:val="00D963FF"/>
    <w:rsid w:val="00DA60FB"/>
    <w:rsid w:val="00DA74F3"/>
    <w:rsid w:val="00DB0480"/>
    <w:rsid w:val="00DB482D"/>
    <w:rsid w:val="00DB69F3"/>
    <w:rsid w:val="00DC23AF"/>
    <w:rsid w:val="00DC4907"/>
    <w:rsid w:val="00DD017C"/>
    <w:rsid w:val="00DD0388"/>
    <w:rsid w:val="00DD397A"/>
    <w:rsid w:val="00DD4D53"/>
    <w:rsid w:val="00DD58B7"/>
    <w:rsid w:val="00DD6699"/>
    <w:rsid w:val="00DD6CA7"/>
    <w:rsid w:val="00DE7992"/>
    <w:rsid w:val="00DF214A"/>
    <w:rsid w:val="00DF6334"/>
    <w:rsid w:val="00E007C5"/>
    <w:rsid w:val="00E00DBF"/>
    <w:rsid w:val="00E0213F"/>
    <w:rsid w:val="00E033E0"/>
    <w:rsid w:val="00E036AB"/>
    <w:rsid w:val="00E04067"/>
    <w:rsid w:val="00E04539"/>
    <w:rsid w:val="00E10269"/>
    <w:rsid w:val="00E1026B"/>
    <w:rsid w:val="00E13CB2"/>
    <w:rsid w:val="00E20C37"/>
    <w:rsid w:val="00E24E3D"/>
    <w:rsid w:val="00E25D3A"/>
    <w:rsid w:val="00E30422"/>
    <w:rsid w:val="00E31E7D"/>
    <w:rsid w:val="00E33190"/>
    <w:rsid w:val="00E37B4C"/>
    <w:rsid w:val="00E37DEC"/>
    <w:rsid w:val="00E52C57"/>
    <w:rsid w:val="00E5699C"/>
    <w:rsid w:val="00E57414"/>
    <w:rsid w:val="00E57E7D"/>
    <w:rsid w:val="00E60881"/>
    <w:rsid w:val="00E637AF"/>
    <w:rsid w:val="00E642B4"/>
    <w:rsid w:val="00E675C3"/>
    <w:rsid w:val="00E70355"/>
    <w:rsid w:val="00E7090B"/>
    <w:rsid w:val="00E82F78"/>
    <w:rsid w:val="00E83F66"/>
    <w:rsid w:val="00E84CD8"/>
    <w:rsid w:val="00E8558D"/>
    <w:rsid w:val="00E90B85"/>
    <w:rsid w:val="00E91679"/>
    <w:rsid w:val="00E92452"/>
    <w:rsid w:val="00E94CC1"/>
    <w:rsid w:val="00E96431"/>
    <w:rsid w:val="00E97F14"/>
    <w:rsid w:val="00EB07D7"/>
    <w:rsid w:val="00EB537B"/>
    <w:rsid w:val="00EC2AAA"/>
    <w:rsid w:val="00EC3039"/>
    <w:rsid w:val="00EC5235"/>
    <w:rsid w:val="00ED19F8"/>
    <w:rsid w:val="00ED6B03"/>
    <w:rsid w:val="00ED70CB"/>
    <w:rsid w:val="00ED7A5B"/>
    <w:rsid w:val="00ED7B37"/>
    <w:rsid w:val="00EF0893"/>
    <w:rsid w:val="00EF6C75"/>
    <w:rsid w:val="00F07831"/>
    <w:rsid w:val="00F07C92"/>
    <w:rsid w:val="00F138AB"/>
    <w:rsid w:val="00F14B43"/>
    <w:rsid w:val="00F16FA8"/>
    <w:rsid w:val="00F203C7"/>
    <w:rsid w:val="00F215E2"/>
    <w:rsid w:val="00F21E3F"/>
    <w:rsid w:val="00F30EA1"/>
    <w:rsid w:val="00F4140F"/>
    <w:rsid w:val="00F41A27"/>
    <w:rsid w:val="00F4338D"/>
    <w:rsid w:val="00F440D3"/>
    <w:rsid w:val="00F44637"/>
    <w:rsid w:val="00F446AC"/>
    <w:rsid w:val="00F46EAF"/>
    <w:rsid w:val="00F56A1E"/>
    <w:rsid w:val="00F5774F"/>
    <w:rsid w:val="00F6046A"/>
    <w:rsid w:val="00F62688"/>
    <w:rsid w:val="00F65FE2"/>
    <w:rsid w:val="00F76910"/>
    <w:rsid w:val="00F76BE5"/>
    <w:rsid w:val="00F83D11"/>
    <w:rsid w:val="00F86CB6"/>
    <w:rsid w:val="00F91E05"/>
    <w:rsid w:val="00F921F1"/>
    <w:rsid w:val="00FB127E"/>
    <w:rsid w:val="00FB74BF"/>
    <w:rsid w:val="00FC0804"/>
    <w:rsid w:val="00FC2D67"/>
    <w:rsid w:val="00FC3B6D"/>
    <w:rsid w:val="00FC7555"/>
    <w:rsid w:val="00FD1856"/>
    <w:rsid w:val="00FD3A4E"/>
    <w:rsid w:val="00FD5C7D"/>
    <w:rsid w:val="00FD741E"/>
    <w:rsid w:val="00FF0D7D"/>
    <w:rsid w:val="00FF2501"/>
    <w:rsid w:val="00FF3F0C"/>
    <w:rsid w:val="0351F6DB"/>
    <w:rsid w:val="0CA7532D"/>
    <w:rsid w:val="11028F73"/>
    <w:rsid w:val="1923EEA6"/>
    <w:rsid w:val="23ECCC36"/>
    <w:rsid w:val="248C48C1"/>
    <w:rsid w:val="2E132CEC"/>
    <w:rsid w:val="2E95681F"/>
    <w:rsid w:val="2EDBDF70"/>
    <w:rsid w:val="30A48F86"/>
    <w:rsid w:val="3197FACD"/>
    <w:rsid w:val="34374D85"/>
    <w:rsid w:val="46FA5127"/>
    <w:rsid w:val="4735B969"/>
    <w:rsid w:val="4BC4EE7A"/>
    <w:rsid w:val="57154928"/>
    <w:rsid w:val="583841F8"/>
    <w:rsid w:val="59D066D8"/>
    <w:rsid w:val="5C33BEC0"/>
    <w:rsid w:val="6245A0FE"/>
    <w:rsid w:val="64DF9562"/>
    <w:rsid w:val="67BB2667"/>
    <w:rsid w:val="6836DA90"/>
    <w:rsid w:val="7301AE75"/>
    <w:rsid w:val="73C445A2"/>
    <w:rsid w:val="7A58C124"/>
    <w:rsid w:val="7E24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70DCAD"/>
  <w15:chartTrackingRefBased/>
  <w15:docId w15:val="{39D6D6CD-5242-400C-9C18-1C385EE6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D7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specifications-groups/delegates-corner/writing-a-new-spe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0CAC43-C85E-4FD6-BE6B-5A7A9E5772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0EB8C3-C40E-445A-923C-30DBEB6F2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3FED7-A8F3-4D27-BF1A-C859D1516D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14261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4</cp:revision>
  <cp:lastPrinted>2000-02-29T19:31:00Z</cp:lastPrinted>
  <dcterms:created xsi:type="dcterms:W3CDTF">2021-10-29T14:25:00Z</dcterms:created>
  <dcterms:modified xsi:type="dcterms:W3CDTF">2021-10-29T14:30:00Z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0x01010054FC21B95FDDC14EA5A0590F935619D0</vt:lpwstr>
  </property>
</Properties>
</file>